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C72C68D"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FB4DEF" w:rsidRPr="00FB4DEF">
          <w:rPr>
            <w:b/>
            <w:noProof/>
            <w:sz w:val="24"/>
          </w:rPr>
          <w:t>101</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43454B" w:rsidRPr="0043454B">
          <w:rPr>
            <w:b/>
            <w:i/>
            <w:noProof/>
            <w:sz w:val="28"/>
          </w:rPr>
          <w:t>R5-236796</w:t>
        </w:r>
      </w:fldSimple>
    </w:p>
    <w:p w14:paraId="7CB45193" w14:textId="0BCDA287"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FB4DEF">
        <w:rPr>
          <w:b/>
          <w:bCs/>
          <w:noProof/>
          <w:sz w:val="24"/>
          <w:szCs w:val="24"/>
        </w:rPr>
        <w:t>Chicago</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FB4DEF">
        <w:rPr>
          <w:b/>
          <w:bCs/>
          <w:noProof/>
          <w:sz w:val="24"/>
          <w:szCs w:val="24"/>
        </w:rPr>
        <w:t>USA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E03099">
        <w:rPr>
          <w:b/>
          <w:bCs/>
          <w:noProof/>
          <w:sz w:val="24"/>
          <w:szCs w:val="24"/>
        </w:rPr>
        <w:t>13th Nov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FB4DEF">
        <w:rPr>
          <w:b/>
          <w:bCs/>
          <w:noProof/>
          <w:sz w:val="24"/>
          <w:szCs w:val="24"/>
        </w:rPr>
        <w:t>17th Nov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C3ECB7" w:rsidR="001E41F3" w:rsidRPr="00410371" w:rsidRDefault="0043454B" w:rsidP="00E13F3D">
            <w:pPr>
              <w:pStyle w:val="CRCoverPage"/>
              <w:spacing w:after="0"/>
              <w:jc w:val="right"/>
              <w:rPr>
                <w:b/>
                <w:noProof/>
                <w:sz w:val="28"/>
              </w:rPr>
            </w:pPr>
            <w:fldSimple w:instr=" DOCPROPERTY  Spec#  \* MERGEFORMAT ">
              <w:r w:rsidR="00756CF8" w:rsidRPr="00756CF8">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7806E6" w:rsidR="001E41F3" w:rsidRPr="00410371" w:rsidRDefault="0043454B" w:rsidP="00547111">
            <w:pPr>
              <w:pStyle w:val="CRCoverPage"/>
              <w:spacing w:after="0"/>
              <w:rPr>
                <w:noProof/>
              </w:rPr>
            </w:pPr>
            <w:fldSimple w:instr=" DOCPROPERTY  Cr#  \* MERGEFORMAT ">
              <w:r w:rsidRPr="0043454B">
                <w:rPr>
                  <w:b/>
                  <w:noProof/>
                  <w:sz w:val="28"/>
                </w:rPr>
                <w:t>2770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43454B"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148E0C" w:rsidR="001E41F3" w:rsidRPr="00410371" w:rsidRDefault="0043454B">
            <w:pPr>
              <w:pStyle w:val="CRCoverPage"/>
              <w:spacing w:after="0"/>
              <w:jc w:val="center"/>
              <w:rPr>
                <w:noProof/>
                <w:sz w:val="28"/>
              </w:rPr>
            </w:pPr>
            <w:fldSimple w:instr=" DOCPROPERTY  Version  \* MERGEFORMAT ">
              <w:r w:rsidR="007E12E1" w:rsidRPr="007E12E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F1CA35" w:rsidR="001E41F3" w:rsidRDefault="0043454B">
            <w:pPr>
              <w:pStyle w:val="CRCoverPage"/>
              <w:spacing w:after="0"/>
              <w:ind w:left="100"/>
              <w:rPr>
                <w:noProof/>
              </w:rPr>
            </w:pPr>
            <w:fldSimple w:instr=" DOCPROPERTY  CrTitle  \* MERGEFORMAT ">
              <w:r w:rsidR="00E03099">
                <w:t>Update of UL power setting in FR2 Rnadom Access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43454B">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43454B"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8D98D7" w:rsidR="001E41F3" w:rsidRDefault="0043454B">
            <w:pPr>
              <w:pStyle w:val="CRCoverPage"/>
              <w:spacing w:after="0"/>
              <w:ind w:left="100"/>
              <w:rPr>
                <w:noProof/>
              </w:rPr>
            </w:pPr>
            <w:fldSimple w:instr=" DOCPROPERTY  RelatedWis  \* MERGEFORMAT ">
              <w:r w:rsidR="008C7C75">
                <w:rPr>
                  <w:noProof/>
                </w:rPr>
                <w:t xml:space="preserve">TEI15_Test, </w:t>
              </w:r>
              <w:r w:rsidR="008C7C75">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6EC624" w:rsidR="001E41F3" w:rsidRDefault="0043454B">
            <w:pPr>
              <w:pStyle w:val="CRCoverPage"/>
              <w:spacing w:after="0"/>
              <w:ind w:left="100"/>
              <w:rPr>
                <w:noProof/>
              </w:rPr>
            </w:pPr>
            <w:fldSimple w:instr=" DOCPROPERTY  ResDate  \* MERGEFORMAT ">
              <w:r w:rsidR="00FB4DEF">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43454B"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A3D4C0" w:rsidR="001E41F3" w:rsidRDefault="0043454B">
            <w:pPr>
              <w:pStyle w:val="CRCoverPage"/>
              <w:spacing w:after="0"/>
              <w:ind w:left="100"/>
              <w:rPr>
                <w:noProof/>
              </w:rPr>
            </w:pPr>
            <w:fldSimple w:instr=" DOCPROPERTY  Release  \* MERGEFORMAT ">
              <w:r w:rsidR="008C7C75">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A8C7DB" w:rsidR="001E41F3" w:rsidRDefault="00E03099">
            <w:pPr>
              <w:pStyle w:val="CRCoverPage"/>
              <w:spacing w:after="0"/>
              <w:ind w:left="100"/>
              <w:rPr>
                <w:noProof/>
              </w:rPr>
            </w:pPr>
            <w:r>
              <w:rPr>
                <w:noProof/>
                <w:lang w:eastAsia="ja-JP"/>
              </w:rPr>
              <w:t>UL power setting in FR2 Random Access test cases is incomplete.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0DEA25" w14:textId="77777777" w:rsidR="00213A81" w:rsidRDefault="00E03099">
            <w:pPr>
              <w:pStyle w:val="CRCoverPage"/>
              <w:spacing w:after="0"/>
              <w:ind w:left="100"/>
              <w:rPr>
                <w:noProof/>
                <w:lang w:eastAsia="ja-JP"/>
              </w:rPr>
            </w:pPr>
            <w:r>
              <w:rPr>
                <w:noProof/>
                <w:lang w:eastAsia="ja-JP"/>
              </w:rPr>
              <w:t xml:space="preserve">Editor’s note </w:t>
            </w:r>
            <w:r w:rsidR="00213A81">
              <w:rPr>
                <w:noProof/>
                <w:lang w:eastAsia="ja-JP"/>
              </w:rPr>
              <w:t xml:space="preserve">of TC 5.3.2.2.1 </w:t>
            </w:r>
            <w:r>
              <w:rPr>
                <w:noProof/>
                <w:lang w:eastAsia="ja-JP"/>
              </w:rPr>
              <w:t>was updated to not recommend testing of Test 2, 3 and 7</w:t>
            </w:r>
            <w:r w:rsidR="00213A81">
              <w:rPr>
                <w:noProof/>
                <w:lang w:eastAsia="ja-JP"/>
              </w:rPr>
              <w:t>.</w:t>
            </w:r>
          </w:p>
          <w:p w14:paraId="31C656EC" w14:textId="2D96A9C7" w:rsidR="001E41F3" w:rsidRDefault="00213A81" w:rsidP="00213A81">
            <w:pPr>
              <w:pStyle w:val="CRCoverPage"/>
              <w:spacing w:after="0"/>
              <w:ind w:left="100"/>
              <w:rPr>
                <w:noProof/>
              </w:rPr>
            </w:pPr>
            <w:r>
              <w:rPr>
                <w:noProof/>
                <w:lang w:eastAsia="ja-JP"/>
              </w:rPr>
              <w:t>Editor’s note of TC 5.3.2.2.2 was updated to not recommend testing of Test 3 and 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252ECF" w:rsidR="001E41F3" w:rsidRDefault="00E7594F">
            <w:pPr>
              <w:pStyle w:val="CRCoverPage"/>
              <w:spacing w:after="0"/>
              <w:ind w:left="100"/>
              <w:rPr>
                <w:noProof/>
              </w:rPr>
            </w:pPr>
            <w:r w:rsidRPr="00E7594F">
              <w:rPr>
                <w:noProof/>
                <w:lang w:eastAsia="ja-JP"/>
              </w:rPr>
              <w:t xml:space="preserve">The reader </w:t>
            </w:r>
            <w:r>
              <w:rPr>
                <w:noProof/>
                <w:lang w:eastAsia="ja-JP"/>
              </w:rPr>
              <w:t xml:space="preserve">will </w:t>
            </w:r>
            <w:r w:rsidRPr="00E7594F">
              <w:rPr>
                <w:noProof/>
                <w:lang w:eastAsia="ja-JP"/>
              </w:rPr>
              <w:t>incorrectly get the impression that the test case is under development</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CE9792" w:rsidR="001E41F3" w:rsidRDefault="00DD686D">
            <w:pPr>
              <w:pStyle w:val="CRCoverPage"/>
              <w:spacing w:after="0"/>
              <w:ind w:left="100"/>
              <w:rPr>
                <w:noProof/>
                <w:lang w:eastAsia="ja-JP"/>
              </w:rPr>
            </w:pPr>
            <w:r>
              <w:rPr>
                <w:noProof/>
                <w:lang w:eastAsia="ja-JP"/>
              </w:rPr>
              <w:t>5.3.2.2.1, 5.3.2.2.2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E65E2A" w:rsidR="001E41F3" w:rsidRDefault="00E7594F">
            <w:pPr>
              <w:pStyle w:val="CRCoverPage"/>
              <w:spacing w:after="0"/>
              <w:ind w:left="100"/>
              <w:rPr>
                <w:noProof/>
              </w:rPr>
            </w:pPr>
            <w:r w:rsidRPr="00E7594F">
              <w:rPr>
                <w:noProof/>
              </w:rPr>
              <w:t xml:space="preserve">Depending on the outcome of discussion </w:t>
            </w:r>
            <w:r w:rsidR="0032450E" w:rsidRPr="0032450E">
              <w:rPr>
                <w:noProof/>
              </w:rPr>
              <w:t>R5-236795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586BC5C3" w14:textId="77777777" w:rsidR="00E7594F" w:rsidRPr="00100F6F" w:rsidRDefault="00E7594F" w:rsidP="00E7594F">
      <w:pPr>
        <w:pStyle w:val="40"/>
        <w:rPr>
          <w:lang w:eastAsia="sv-SE"/>
        </w:rPr>
      </w:pPr>
      <w:r w:rsidRPr="00100F6F">
        <w:rPr>
          <w:lang w:eastAsia="sv-SE"/>
        </w:rPr>
        <w:t>5.3.2.2</w:t>
      </w:r>
      <w:r w:rsidRPr="00100F6F">
        <w:rPr>
          <w:lang w:eastAsia="sv-SE"/>
        </w:rPr>
        <w:tab/>
        <w:t>Random access</w:t>
      </w:r>
    </w:p>
    <w:p w14:paraId="398EA2A1" w14:textId="77777777" w:rsidR="00E7594F" w:rsidRPr="00100F6F" w:rsidRDefault="00E7594F" w:rsidP="00E7594F">
      <w:pPr>
        <w:pStyle w:val="5"/>
        <w:rPr>
          <w:lang w:eastAsia="sv-SE"/>
        </w:rPr>
      </w:pPr>
      <w:r w:rsidRPr="00100F6F">
        <w:rPr>
          <w:lang w:eastAsia="sv-SE"/>
        </w:rPr>
        <w:t>5.3.2.2.1</w:t>
      </w:r>
      <w:r w:rsidRPr="00100F6F">
        <w:rPr>
          <w:lang w:eastAsia="sv-SE"/>
        </w:rPr>
        <w:tab/>
      </w:r>
      <w:r w:rsidRPr="00100F6F">
        <w:t>EN-DC FR2 contention based random access</w:t>
      </w:r>
    </w:p>
    <w:p w14:paraId="3001DDB2" w14:textId="77777777" w:rsidR="00E7594F" w:rsidRPr="00100F6F" w:rsidRDefault="00E7594F" w:rsidP="00E7594F">
      <w:pPr>
        <w:pStyle w:val="EditorsNote"/>
      </w:pPr>
      <w:r w:rsidRPr="00100F6F">
        <w:t>Editor's note: This test case is incomplete for Test 2, 3 and 7. The following aspects are either missing or not yet determined:</w:t>
      </w:r>
    </w:p>
    <w:p w14:paraId="52A2BC05" w14:textId="77777777" w:rsidR="00E7594F" w:rsidRPr="00100F6F" w:rsidRDefault="00E7594F" w:rsidP="00E7594F">
      <w:pPr>
        <w:pStyle w:val="EditorsNote"/>
        <w:ind w:left="568" w:hanging="284"/>
      </w:pPr>
      <w:r w:rsidRPr="00100F6F">
        <w:t>-</w:t>
      </w:r>
      <w:r w:rsidRPr="00100F6F">
        <w:tab/>
        <w:t>The settable window for first preamble uplink power and the uplink calibration process are FFS.</w:t>
      </w:r>
    </w:p>
    <w:p w14:paraId="4813FB29" w14:textId="77777777" w:rsidR="00E7594F" w:rsidRPr="00100F6F" w:rsidRDefault="00E7594F" w:rsidP="00E7594F">
      <w:pPr>
        <w:pStyle w:val="EditorsNote"/>
        <w:ind w:left="568" w:hanging="284"/>
      </w:pPr>
      <w:r w:rsidRPr="00100F6F">
        <w:t>-</w:t>
      </w:r>
      <w:r w:rsidRPr="00100F6F">
        <w:tab/>
        <w:t>The test requirement for absolute uplink power is FFS.</w:t>
      </w:r>
    </w:p>
    <w:p w14:paraId="41972A96" w14:textId="77777777" w:rsidR="00E7594F" w:rsidRPr="00100F6F" w:rsidRDefault="00E7594F" w:rsidP="00E7594F">
      <w:pPr>
        <w:pStyle w:val="EditorsNote"/>
        <w:ind w:left="568" w:hanging="284"/>
      </w:pPr>
      <w:r w:rsidRPr="00100F6F">
        <w:t>-</w:t>
      </w:r>
      <w:r w:rsidRPr="00100F6F">
        <w:tab/>
        <w:t>The test requirement for relative uplink power is FFS.</w:t>
      </w:r>
    </w:p>
    <w:p w14:paraId="5F499C66" w14:textId="77777777" w:rsidR="00E7594F" w:rsidRPr="00100F6F" w:rsidRDefault="00E7594F" w:rsidP="00E7594F">
      <w:pPr>
        <w:pStyle w:val="EditorsNote"/>
        <w:ind w:left="568" w:hanging="284"/>
      </w:pPr>
      <w:r w:rsidRPr="00100F6F">
        <w:t>-</w:t>
      </w:r>
      <w:r w:rsidRPr="00100F6F">
        <w:tab/>
        <w:t>The uncertainty value and test requirement for PRACH timing are in [ ]</w:t>
      </w:r>
    </w:p>
    <w:p w14:paraId="2601E214" w14:textId="77777777" w:rsidR="00E7594F" w:rsidRDefault="00E7594F" w:rsidP="00E7594F">
      <w:pPr>
        <w:pStyle w:val="EditorsNote"/>
        <w:ind w:left="568" w:hanging="284"/>
        <w:rPr>
          <w:ins w:id="1" w:author="Anritsu" w:date="2023-10-17T15:44:00Z"/>
        </w:rPr>
      </w:pPr>
      <w:r w:rsidRPr="00100F6F">
        <w:t>-</w:t>
      </w:r>
      <w:r w:rsidRPr="00100F6F">
        <w:tab/>
        <w:t>The results of the TT analysis are provisional until the corresponding MU values are agreed</w:t>
      </w:r>
    </w:p>
    <w:p w14:paraId="3D90055D" w14:textId="1AE2A25F" w:rsidR="009C637B" w:rsidRPr="00100F6F" w:rsidRDefault="009C637B" w:rsidP="00E7594F">
      <w:pPr>
        <w:pStyle w:val="EditorsNote"/>
        <w:ind w:left="568" w:hanging="284"/>
        <w:rPr>
          <w:lang w:eastAsia="ja-JP"/>
        </w:rPr>
      </w:pPr>
      <w:ins w:id="2" w:author="Anritsu" w:date="2023-10-17T15:44:00Z">
        <w:r>
          <w:rPr>
            <w:rFonts w:hint="eastAsia"/>
            <w:lang w:eastAsia="ja-JP"/>
          </w:rPr>
          <w:t>-</w:t>
        </w:r>
        <w:r>
          <w:rPr>
            <w:lang w:eastAsia="ja-JP"/>
          </w:rPr>
          <w:tab/>
          <w:t>This test case has a testability issue due to relative power tolerance, and there</w:t>
        </w:r>
      </w:ins>
      <w:ins w:id="3" w:author="Anritsu" w:date="2023-10-17T15:45:00Z">
        <w:r>
          <w:rPr>
            <w:lang w:eastAsia="ja-JP"/>
          </w:rPr>
          <w:t>fore testing of Test 2, 3 and 7 is not recommended.</w:t>
        </w:r>
      </w:ins>
    </w:p>
    <w:p w14:paraId="238AB6A6" w14:textId="309585B1" w:rsidR="00E7594F" w:rsidRPr="00100F6F" w:rsidRDefault="00E7594F" w:rsidP="00E7594F">
      <w:pPr>
        <w:rPr>
          <w:lang w:eastAsia="sv-SE"/>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B8DC411" w14:textId="77777777" w:rsidR="00E7594F" w:rsidRPr="00100F6F" w:rsidRDefault="00E7594F" w:rsidP="00E7594F">
      <w:pPr>
        <w:pStyle w:val="5"/>
        <w:rPr>
          <w:lang w:eastAsia="sv-SE"/>
        </w:rPr>
      </w:pPr>
      <w:r w:rsidRPr="00100F6F">
        <w:rPr>
          <w:lang w:eastAsia="sv-SE"/>
        </w:rPr>
        <w:t>5.3.2.2.2</w:t>
      </w:r>
      <w:r w:rsidRPr="00100F6F">
        <w:rPr>
          <w:lang w:eastAsia="sv-SE"/>
        </w:rPr>
        <w:tab/>
      </w:r>
      <w:r w:rsidRPr="00100F6F">
        <w:t>EN-DC FR2 non-contention based random access</w:t>
      </w:r>
    </w:p>
    <w:p w14:paraId="28A777C6" w14:textId="77777777" w:rsidR="00E7594F" w:rsidRPr="00100F6F" w:rsidRDefault="00E7594F" w:rsidP="00E7594F">
      <w:pPr>
        <w:pStyle w:val="EditorsNote"/>
      </w:pPr>
      <w:r w:rsidRPr="00100F6F">
        <w:t>Editor's note: This test case is incomplete for Test 3 and 4. The following aspects are either missing or not yet determined:</w:t>
      </w:r>
    </w:p>
    <w:p w14:paraId="3BAAB83A" w14:textId="77777777" w:rsidR="00E7594F" w:rsidRPr="00100F6F" w:rsidRDefault="00E7594F" w:rsidP="00E7594F">
      <w:pPr>
        <w:pStyle w:val="EditorsNote"/>
        <w:ind w:left="568" w:hanging="284"/>
      </w:pPr>
      <w:r w:rsidRPr="00100F6F">
        <w:t>-</w:t>
      </w:r>
      <w:r w:rsidRPr="00100F6F">
        <w:tab/>
        <w:t>The settable window for first preamble uplink power and the uplink calibration process are FFS.</w:t>
      </w:r>
    </w:p>
    <w:p w14:paraId="1F6A65FC" w14:textId="77777777" w:rsidR="00E7594F" w:rsidRPr="00100F6F" w:rsidRDefault="00E7594F" w:rsidP="00E7594F">
      <w:pPr>
        <w:pStyle w:val="EditorsNote"/>
        <w:ind w:left="568" w:hanging="284"/>
      </w:pPr>
      <w:r w:rsidRPr="00100F6F">
        <w:t>-</w:t>
      </w:r>
      <w:r w:rsidRPr="00100F6F">
        <w:tab/>
        <w:t>The test requirement for absolute uplink power is FFS.</w:t>
      </w:r>
    </w:p>
    <w:p w14:paraId="4FD73103" w14:textId="77777777" w:rsidR="00E7594F" w:rsidRPr="00100F6F" w:rsidRDefault="00E7594F" w:rsidP="00E7594F">
      <w:pPr>
        <w:pStyle w:val="EditorsNote"/>
        <w:ind w:left="568" w:hanging="284"/>
      </w:pPr>
      <w:r w:rsidRPr="00100F6F">
        <w:t>-</w:t>
      </w:r>
      <w:r w:rsidRPr="00100F6F">
        <w:tab/>
        <w:t>The test requirement for relative uplink power is FFS.</w:t>
      </w:r>
    </w:p>
    <w:p w14:paraId="0D803056" w14:textId="77777777" w:rsidR="00E7594F" w:rsidRPr="00100F6F" w:rsidRDefault="00E7594F" w:rsidP="00E7594F">
      <w:pPr>
        <w:pStyle w:val="EditorsNote"/>
        <w:ind w:left="568" w:hanging="284"/>
      </w:pPr>
      <w:r w:rsidRPr="00100F6F">
        <w:t>-</w:t>
      </w:r>
      <w:r w:rsidRPr="00100F6F">
        <w:tab/>
        <w:t>The uncertainty value and test requirement for PRACH timing are in [ ]</w:t>
      </w:r>
    </w:p>
    <w:p w14:paraId="09CB0A78" w14:textId="77777777" w:rsidR="00E7594F" w:rsidRDefault="00E7594F" w:rsidP="00E7594F">
      <w:pPr>
        <w:pStyle w:val="EditorsNote"/>
        <w:ind w:left="568" w:hanging="284"/>
        <w:rPr>
          <w:ins w:id="4" w:author="Anritsu" w:date="2023-10-17T15:45:00Z"/>
        </w:rPr>
      </w:pPr>
      <w:r w:rsidRPr="00100F6F">
        <w:t>-</w:t>
      </w:r>
      <w:r w:rsidRPr="00100F6F">
        <w:tab/>
        <w:t>The results of the TT analysis are provisional until the corresponding MU values are agreed</w:t>
      </w:r>
    </w:p>
    <w:p w14:paraId="5365C5C2" w14:textId="3645597F" w:rsidR="009C637B" w:rsidRPr="00100F6F" w:rsidRDefault="009C637B" w:rsidP="00E7594F">
      <w:pPr>
        <w:pStyle w:val="EditorsNote"/>
        <w:ind w:left="568" w:hanging="284"/>
        <w:rPr>
          <w:lang w:eastAsia="ja-JP"/>
        </w:rPr>
      </w:pPr>
      <w:ins w:id="5" w:author="Anritsu" w:date="2023-10-17T15:45:00Z">
        <w:r>
          <w:rPr>
            <w:rFonts w:hint="eastAsia"/>
            <w:lang w:eastAsia="ja-JP"/>
          </w:rPr>
          <w:t>-</w:t>
        </w:r>
        <w:r>
          <w:rPr>
            <w:lang w:eastAsia="ja-JP"/>
          </w:rPr>
          <w:tab/>
        </w:r>
        <w:r w:rsidRPr="009C637B">
          <w:rPr>
            <w:lang w:eastAsia="ja-JP"/>
          </w:rPr>
          <w:t xml:space="preserve">This test case has a testability issue due to relative power tolerance, and therefore testing of Test 3 and </w:t>
        </w:r>
      </w:ins>
      <w:ins w:id="6" w:author="Anritsu" w:date="2023-10-30T14:47:00Z">
        <w:r w:rsidR="00213A81">
          <w:rPr>
            <w:lang w:eastAsia="ja-JP"/>
          </w:rPr>
          <w:t>4</w:t>
        </w:r>
      </w:ins>
      <w:ins w:id="7" w:author="Anritsu" w:date="2023-10-17T15:45:00Z">
        <w:r w:rsidRPr="009C637B">
          <w:rPr>
            <w:lang w:eastAsia="ja-JP"/>
          </w:rPr>
          <w:t xml:space="preserve"> is not recommended.</w:t>
        </w:r>
      </w:ins>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254A92" w14:textId="77777777" w:rsidR="00800438" w:rsidRDefault="00800438">
      <w:r>
        <w:separator/>
      </w:r>
    </w:p>
  </w:endnote>
  <w:endnote w:type="continuationSeparator" w:id="0">
    <w:p w14:paraId="26E24B07" w14:textId="77777777" w:rsidR="00800438" w:rsidRDefault="008004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w:altName w:val="Bookman Old Style"/>
    <w:charset w:val="00"/>
    <w:family w:val="auto"/>
    <w:pitch w:val="variable"/>
    <w:sig w:usb0="00000287" w:usb1="00000000" w:usb2="00000000" w:usb3="00000000" w:csb0="0000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DD2D8B" w14:textId="77777777" w:rsidR="00800438" w:rsidRDefault="00800438">
      <w:r>
        <w:separator/>
      </w:r>
    </w:p>
  </w:footnote>
  <w:footnote w:type="continuationSeparator" w:id="0">
    <w:p w14:paraId="68F497F7" w14:textId="77777777" w:rsidR="00800438" w:rsidRDefault="008004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0D1E5C21"/>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1"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92E378F"/>
    <w:multiLevelType w:val="hybridMultilevel"/>
    <w:tmpl w:val="B22E274E"/>
    <w:lvl w:ilvl="0" w:tplc="8BD281D0">
      <w:start w:val="5"/>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8455BAF"/>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7F5E0952"/>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324091835">
    <w:abstractNumId w:val="28"/>
  </w:num>
  <w:num w:numId="2" w16cid:durableId="342437564">
    <w:abstractNumId w:val="13"/>
  </w:num>
  <w:num w:numId="3" w16cid:durableId="1885867029">
    <w:abstractNumId w:val="29"/>
  </w:num>
  <w:num w:numId="4" w16cid:durableId="855924163">
    <w:abstractNumId w:val="27"/>
  </w:num>
  <w:num w:numId="5" w16cid:durableId="1415855817">
    <w:abstractNumId w:val="7"/>
  </w:num>
  <w:num w:numId="6" w16cid:durableId="557470749">
    <w:abstractNumId w:val="4"/>
  </w:num>
  <w:num w:numId="7" w16cid:durableId="1464695334">
    <w:abstractNumId w:val="14"/>
  </w:num>
  <w:num w:numId="8" w16cid:durableId="1780562052">
    <w:abstractNumId w:val="6"/>
  </w:num>
  <w:num w:numId="9" w16cid:durableId="45391004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44127620">
    <w:abstractNumId w:val="11"/>
  </w:num>
  <w:num w:numId="11" w16cid:durableId="104887921">
    <w:abstractNumId w:val="26"/>
  </w:num>
  <w:num w:numId="12" w16cid:durableId="1273394166">
    <w:abstractNumId w:val="31"/>
  </w:num>
  <w:num w:numId="13" w16cid:durableId="422846322">
    <w:abstractNumId w:val="3"/>
  </w:num>
  <w:num w:numId="14" w16cid:durableId="1234660990">
    <w:abstractNumId w:val="1"/>
  </w:num>
  <w:num w:numId="15" w16cid:durableId="798184132">
    <w:abstractNumId w:val="5"/>
  </w:num>
  <w:num w:numId="16" w16cid:durableId="1873376073">
    <w:abstractNumId w:val="24"/>
  </w:num>
  <w:num w:numId="17" w16cid:durableId="2014381635">
    <w:abstractNumId w:val="20"/>
  </w:num>
  <w:num w:numId="18" w16cid:durableId="1195191581">
    <w:abstractNumId w:val="30"/>
  </w:num>
  <w:num w:numId="19" w16cid:durableId="1318068272">
    <w:abstractNumId w:val="2"/>
  </w:num>
  <w:num w:numId="20" w16cid:durableId="198401003">
    <w:abstractNumId w:val="8"/>
  </w:num>
  <w:num w:numId="21" w16cid:durableId="351953450">
    <w:abstractNumId w:val="19"/>
  </w:num>
  <w:num w:numId="22" w16cid:durableId="889076692">
    <w:abstractNumId w:val="25"/>
  </w:num>
  <w:num w:numId="23" w16cid:durableId="1881045341">
    <w:abstractNumId w:val="23"/>
  </w:num>
  <w:num w:numId="24" w16cid:durableId="855197599">
    <w:abstractNumId w:val="22"/>
  </w:num>
  <w:num w:numId="25" w16cid:durableId="1841114216">
    <w:abstractNumId w:val="21"/>
  </w:num>
  <w:num w:numId="26" w16cid:durableId="1000624411">
    <w:abstractNumId w:val="12"/>
  </w:num>
  <w:num w:numId="27" w16cid:durableId="190375868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1995717818">
    <w:abstractNumId w:val="0"/>
  </w:num>
  <w:num w:numId="29" w16cid:durableId="11815782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874862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37555817">
    <w:abstractNumId w:val="15"/>
  </w:num>
  <w:num w:numId="32" w16cid:durableId="2022849782">
    <w:abstractNumId w:val="9"/>
  </w:num>
  <w:num w:numId="33" w16cid:durableId="2062821057">
    <w:abstractNumId w:val="18"/>
  </w:num>
  <w:num w:numId="34" w16cid:durableId="1843735086">
    <w:abstractNumId w:val="17"/>
  </w:num>
  <w:num w:numId="35" w16cid:durableId="178869933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603"/>
    <w:rsid w:val="000C6598"/>
    <w:rsid w:val="000D44B3"/>
    <w:rsid w:val="00104959"/>
    <w:rsid w:val="00132C33"/>
    <w:rsid w:val="00145D43"/>
    <w:rsid w:val="00192C46"/>
    <w:rsid w:val="001A08B3"/>
    <w:rsid w:val="001A7B60"/>
    <w:rsid w:val="001B52F0"/>
    <w:rsid w:val="001B7A65"/>
    <w:rsid w:val="001E41F3"/>
    <w:rsid w:val="00213A81"/>
    <w:rsid w:val="00221D90"/>
    <w:rsid w:val="00223108"/>
    <w:rsid w:val="0026004D"/>
    <w:rsid w:val="002640DD"/>
    <w:rsid w:val="00275D12"/>
    <w:rsid w:val="00284FEB"/>
    <w:rsid w:val="002860C4"/>
    <w:rsid w:val="002A1E02"/>
    <w:rsid w:val="002B5741"/>
    <w:rsid w:val="002E472E"/>
    <w:rsid w:val="00305409"/>
    <w:rsid w:val="0032450E"/>
    <w:rsid w:val="003609EF"/>
    <w:rsid w:val="0036231A"/>
    <w:rsid w:val="00374DD4"/>
    <w:rsid w:val="0037712D"/>
    <w:rsid w:val="003A4765"/>
    <w:rsid w:val="003E1A36"/>
    <w:rsid w:val="00410371"/>
    <w:rsid w:val="00421E87"/>
    <w:rsid w:val="004242F1"/>
    <w:rsid w:val="0043454B"/>
    <w:rsid w:val="00461F10"/>
    <w:rsid w:val="004B75B7"/>
    <w:rsid w:val="004C3A1E"/>
    <w:rsid w:val="00510047"/>
    <w:rsid w:val="005141D9"/>
    <w:rsid w:val="0051580D"/>
    <w:rsid w:val="00547111"/>
    <w:rsid w:val="00572340"/>
    <w:rsid w:val="00576402"/>
    <w:rsid w:val="00592D74"/>
    <w:rsid w:val="00596237"/>
    <w:rsid w:val="005E2C44"/>
    <w:rsid w:val="006129DC"/>
    <w:rsid w:val="00621188"/>
    <w:rsid w:val="006257ED"/>
    <w:rsid w:val="006274EF"/>
    <w:rsid w:val="00653DE4"/>
    <w:rsid w:val="00665C47"/>
    <w:rsid w:val="00695808"/>
    <w:rsid w:val="006B46FB"/>
    <w:rsid w:val="006E21FB"/>
    <w:rsid w:val="006E5F8F"/>
    <w:rsid w:val="00756CF8"/>
    <w:rsid w:val="00792342"/>
    <w:rsid w:val="007977A8"/>
    <w:rsid w:val="007B4A21"/>
    <w:rsid w:val="007B512A"/>
    <w:rsid w:val="007C2097"/>
    <w:rsid w:val="007D6A07"/>
    <w:rsid w:val="007E12E1"/>
    <w:rsid w:val="007F7259"/>
    <w:rsid w:val="00800438"/>
    <w:rsid w:val="008040A8"/>
    <w:rsid w:val="008279FA"/>
    <w:rsid w:val="008626E7"/>
    <w:rsid w:val="00870EE7"/>
    <w:rsid w:val="008863B9"/>
    <w:rsid w:val="008A45A6"/>
    <w:rsid w:val="008A5074"/>
    <w:rsid w:val="008A6257"/>
    <w:rsid w:val="008C7C75"/>
    <w:rsid w:val="008D3CCC"/>
    <w:rsid w:val="008F3789"/>
    <w:rsid w:val="008F686C"/>
    <w:rsid w:val="009148DE"/>
    <w:rsid w:val="00941E30"/>
    <w:rsid w:val="009761EA"/>
    <w:rsid w:val="009777D9"/>
    <w:rsid w:val="00990E6F"/>
    <w:rsid w:val="00991B88"/>
    <w:rsid w:val="009A5753"/>
    <w:rsid w:val="009A579D"/>
    <w:rsid w:val="009C4E92"/>
    <w:rsid w:val="009C637B"/>
    <w:rsid w:val="009E3297"/>
    <w:rsid w:val="009F734F"/>
    <w:rsid w:val="00A20CD1"/>
    <w:rsid w:val="00A246B6"/>
    <w:rsid w:val="00A31F0C"/>
    <w:rsid w:val="00A47E70"/>
    <w:rsid w:val="00A50CF0"/>
    <w:rsid w:val="00A613E5"/>
    <w:rsid w:val="00A7671C"/>
    <w:rsid w:val="00AA2CBC"/>
    <w:rsid w:val="00AA5A6C"/>
    <w:rsid w:val="00AC5820"/>
    <w:rsid w:val="00AD1CD8"/>
    <w:rsid w:val="00AF4846"/>
    <w:rsid w:val="00B258BB"/>
    <w:rsid w:val="00B36882"/>
    <w:rsid w:val="00B679C2"/>
    <w:rsid w:val="00B67B97"/>
    <w:rsid w:val="00B824B7"/>
    <w:rsid w:val="00B968C8"/>
    <w:rsid w:val="00BA3EC5"/>
    <w:rsid w:val="00BA51D9"/>
    <w:rsid w:val="00BB5DFC"/>
    <w:rsid w:val="00BD279D"/>
    <w:rsid w:val="00BD6BB8"/>
    <w:rsid w:val="00C618F9"/>
    <w:rsid w:val="00C66BA2"/>
    <w:rsid w:val="00C870F6"/>
    <w:rsid w:val="00C95985"/>
    <w:rsid w:val="00CC5026"/>
    <w:rsid w:val="00CC68D0"/>
    <w:rsid w:val="00D03F9A"/>
    <w:rsid w:val="00D06D51"/>
    <w:rsid w:val="00D24991"/>
    <w:rsid w:val="00D50255"/>
    <w:rsid w:val="00D66520"/>
    <w:rsid w:val="00D84AE9"/>
    <w:rsid w:val="00DB1119"/>
    <w:rsid w:val="00DC25E4"/>
    <w:rsid w:val="00DD686D"/>
    <w:rsid w:val="00DE34CF"/>
    <w:rsid w:val="00E03099"/>
    <w:rsid w:val="00E13F3D"/>
    <w:rsid w:val="00E34898"/>
    <w:rsid w:val="00E7594F"/>
    <w:rsid w:val="00EB09B7"/>
    <w:rsid w:val="00EC330B"/>
    <w:rsid w:val="00EE4A14"/>
    <w:rsid w:val="00EE7D7C"/>
    <w:rsid w:val="00F13C1F"/>
    <w:rsid w:val="00F25D98"/>
    <w:rsid w:val="00F300FB"/>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28"/>
    <w:uiPriority w:val="99"/>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10">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basedOn w:val="a0"/>
    <w:link w:val="1"/>
    <w:qFormat/>
    <w:rsid w:val="00E7594F"/>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0"/>
    <w:link w:val="2"/>
    <w:qFormat/>
    <w:rsid w:val="00E7594F"/>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basedOn w:val="a0"/>
    <w:link w:val="30"/>
    <w:qFormat/>
    <w:rsid w:val="00E7594F"/>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0"/>
    <w:link w:val="40"/>
    <w:qFormat/>
    <w:rsid w:val="00E7594F"/>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0"/>
    <w:link w:val="5"/>
    <w:qFormat/>
    <w:rsid w:val="00E7594F"/>
    <w:rPr>
      <w:rFonts w:ascii="Arial" w:hAnsi="Arial"/>
      <w:sz w:val="22"/>
      <w:lang w:val="en-GB" w:eastAsia="en-US"/>
    </w:rPr>
  </w:style>
  <w:style w:type="character" w:customStyle="1" w:styleId="60">
    <w:name w:val="見出し 6 (文字)"/>
    <w:aliases w:val="T1 (文字)1,Header 6 (文字)"/>
    <w:basedOn w:val="a0"/>
    <w:link w:val="6"/>
    <w:qFormat/>
    <w:rsid w:val="00E7594F"/>
    <w:rPr>
      <w:rFonts w:ascii="Arial" w:hAnsi="Arial"/>
      <w:lang w:val="en-GB" w:eastAsia="en-US"/>
    </w:rPr>
  </w:style>
  <w:style w:type="character" w:customStyle="1" w:styleId="70">
    <w:name w:val="見出し 7 (文字)"/>
    <w:aliases w:val="L7 (文字),Header 7 (文字)"/>
    <w:basedOn w:val="a0"/>
    <w:link w:val="7"/>
    <w:qFormat/>
    <w:rsid w:val="00E7594F"/>
    <w:rPr>
      <w:rFonts w:ascii="Arial" w:hAnsi="Arial"/>
      <w:lang w:val="en-GB" w:eastAsia="en-US"/>
    </w:rPr>
  </w:style>
  <w:style w:type="character" w:customStyle="1" w:styleId="80">
    <w:name w:val="見出し 8 (文字)"/>
    <w:basedOn w:val="a0"/>
    <w:link w:val="8"/>
    <w:qFormat/>
    <w:rsid w:val="00E7594F"/>
    <w:rPr>
      <w:rFonts w:ascii="Arial" w:hAnsi="Arial"/>
      <w:sz w:val="36"/>
      <w:lang w:val="en-GB" w:eastAsia="en-US"/>
    </w:rPr>
  </w:style>
  <w:style w:type="character" w:customStyle="1" w:styleId="90">
    <w:name w:val="見出し 9 (文字)"/>
    <w:aliases w:val="Figure Heading (文字),FH (文字)"/>
    <w:basedOn w:val="a0"/>
    <w:link w:val="9"/>
    <w:qFormat/>
    <w:rsid w:val="00E7594F"/>
    <w:rPr>
      <w:rFonts w:ascii="Arial" w:hAnsi="Arial"/>
      <w:sz w:val="36"/>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0"/>
    <w:link w:val="a4"/>
    <w:qFormat/>
    <w:rsid w:val="00E7594F"/>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qFormat/>
    <w:rsid w:val="00E7594F"/>
    <w:rPr>
      <w:rFonts w:ascii="Arial" w:hAnsi="Arial"/>
      <w:b/>
      <w:i/>
      <w:noProof/>
      <w:sz w:val="18"/>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0"/>
    <w:link w:val="a7"/>
    <w:qFormat/>
    <w:rsid w:val="00E7594F"/>
    <w:rPr>
      <w:rFonts w:ascii="Times New Roman" w:hAnsi="Times New Roman"/>
      <w:sz w:val="16"/>
      <w:lang w:val="en-GB" w:eastAsia="en-US"/>
    </w:rPr>
  </w:style>
  <w:style w:type="paragraph" w:customStyle="1" w:styleId="FL">
    <w:name w:val="FL"/>
    <w:basedOn w:val="a"/>
    <w:qFormat/>
    <w:rsid w:val="00E7594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1Char">
    <w:name w:val="B1 Char"/>
    <w:link w:val="B1"/>
    <w:qFormat/>
    <w:rsid w:val="00E7594F"/>
    <w:rPr>
      <w:rFonts w:ascii="Times New Roman" w:hAnsi="Times New Roman"/>
      <w:lang w:val="en-GB" w:eastAsia="en-US"/>
    </w:rPr>
  </w:style>
  <w:style w:type="character" w:customStyle="1" w:styleId="EXChar">
    <w:name w:val="EX Char"/>
    <w:link w:val="EX"/>
    <w:qFormat/>
    <w:rsid w:val="00E7594F"/>
    <w:rPr>
      <w:rFonts w:ascii="Times New Roman" w:hAnsi="Times New Roman"/>
      <w:lang w:val="en-GB" w:eastAsia="en-US"/>
    </w:rPr>
  </w:style>
  <w:style w:type="character" w:customStyle="1" w:styleId="af5">
    <w:name w:val="吹き出し (文字)"/>
    <w:basedOn w:val="a0"/>
    <w:link w:val="af4"/>
    <w:uiPriority w:val="99"/>
    <w:qFormat/>
    <w:rsid w:val="00E7594F"/>
    <w:rPr>
      <w:rFonts w:ascii="Tahoma" w:hAnsi="Tahoma" w:cs="Tahoma"/>
      <w:sz w:val="16"/>
      <w:szCs w:val="16"/>
      <w:lang w:val="en-GB" w:eastAsia="en-US"/>
    </w:rPr>
  </w:style>
  <w:style w:type="character" w:customStyle="1" w:styleId="TACChar">
    <w:name w:val="TAC Char"/>
    <w:link w:val="TAC"/>
    <w:qFormat/>
    <w:rsid w:val="00E7594F"/>
    <w:rPr>
      <w:rFonts w:ascii="Arial" w:hAnsi="Arial"/>
      <w:sz w:val="18"/>
      <w:lang w:val="en-GB" w:eastAsia="en-US"/>
    </w:rPr>
  </w:style>
  <w:style w:type="character" w:customStyle="1" w:styleId="TAHCar">
    <w:name w:val="TAH Car"/>
    <w:link w:val="TAH"/>
    <w:qFormat/>
    <w:rsid w:val="00E7594F"/>
    <w:rPr>
      <w:rFonts w:ascii="Arial" w:hAnsi="Arial"/>
      <w:b/>
      <w:sz w:val="18"/>
      <w:lang w:val="en-GB" w:eastAsia="en-US"/>
    </w:rPr>
  </w:style>
  <w:style w:type="character" w:customStyle="1" w:styleId="THChar">
    <w:name w:val="TH Char"/>
    <w:link w:val="TH"/>
    <w:qFormat/>
    <w:rsid w:val="00E7594F"/>
    <w:rPr>
      <w:rFonts w:ascii="Arial" w:hAnsi="Arial"/>
      <w:b/>
      <w:lang w:val="en-GB" w:eastAsia="en-US"/>
    </w:rPr>
  </w:style>
  <w:style w:type="character" w:customStyle="1" w:styleId="TANChar">
    <w:name w:val="TAN Char"/>
    <w:link w:val="TAN"/>
    <w:qFormat/>
    <w:rsid w:val="00E7594F"/>
    <w:rPr>
      <w:rFonts w:ascii="Arial" w:hAnsi="Arial"/>
      <w:sz w:val="18"/>
      <w:lang w:val="en-GB" w:eastAsia="en-US"/>
    </w:rPr>
  </w:style>
  <w:style w:type="character" w:customStyle="1" w:styleId="af2">
    <w:name w:val="コメント文字列 (文字)"/>
    <w:basedOn w:val="a0"/>
    <w:link w:val="af1"/>
    <w:uiPriority w:val="99"/>
    <w:qFormat/>
    <w:rsid w:val="00E7594F"/>
    <w:rPr>
      <w:rFonts w:ascii="Times New Roman" w:hAnsi="Times New Roman"/>
      <w:lang w:val="en-GB" w:eastAsia="en-US"/>
    </w:rPr>
  </w:style>
  <w:style w:type="character" w:customStyle="1" w:styleId="af9">
    <w:name w:val="コメント内容 (文字)"/>
    <w:basedOn w:val="af2"/>
    <w:rsid w:val="00E7594F"/>
    <w:rPr>
      <w:rFonts w:ascii="Times New Roman" w:hAnsi="Times New Roman"/>
      <w:b/>
      <w:bCs/>
      <w:lang w:val="en-GB" w:eastAsia="en-US"/>
    </w:rPr>
  </w:style>
  <w:style w:type="character" w:customStyle="1" w:styleId="28">
    <w:name w:val="コメント内容 (文字)2"/>
    <w:basedOn w:val="af2"/>
    <w:link w:val="af6"/>
    <w:uiPriority w:val="99"/>
    <w:qFormat/>
    <w:rsid w:val="00E7594F"/>
    <w:rPr>
      <w:rFonts w:ascii="Times New Roman" w:hAnsi="Times New Roman"/>
      <w:b/>
      <w:bCs/>
      <w:lang w:val="en-GB" w:eastAsia="en-US"/>
    </w:rPr>
  </w:style>
  <w:style w:type="character" w:customStyle="1" w:styleId="af8">
    <w:name w:val="見出しマップ (文字)"/>
    <w:basedOn w:val="a0"/>
    <w:link w:val="af7"/>
    <w:qFormat/>
    <w:rsid w:val="00E7594F"/>
    <w:rPr>
      <w:rFonts w:ascii="Tahoma" w:hAnsi="Tahoma" w:cs="Tahoma"/>
      <w:shd w:val="clear" w:color="auto" w:fill="000080"/>
      <w:lang w:val="en-GB" w:eastAsia="en-US"/>
    </w:rPr>
  </w:style>
  <w:style w:type="character" w:customStyle="1" w:styleId="TALCar">
    <w:name w:val="TAL Car"/>
    <w:link w:val="TAL"/>
    <w:qFormat/>
    <w:rsid w:val="00E7594F"/>
    <w:rPr>
      <w:rFonts w:ascii="Arial" w:hAnsi="Arial"/>
      <w:sz w:val="18"/>
      <w:lang w:val="en-GB" w:eastAsia="en-US"/>
    </w:rPr>
  </w:style>
  <w:style w:type="character" w:customStyle="1" w:styleId="TALChar">
    <w:name w:val="TAL Char"/>
    <w:qFormat/>
    <w:rsid w:val="00E7594F"/>
    <w:rPr>
      <w:rFonts w:ascii="Arial" w:hAnsi="Arial"/>
      <w:sz w:val="18"/>
      <w:lang w:val="en-GB"/>
    </w:rPr>
  </w:style>
  <w:style w:type="character" w:styleId="afa">
    <w:name w:val="Emphasis"/>
    <w:uiPriority w:val="20"/>
    <w:qFormat/>
    <w:rsid w:val="00E7594F"/>
    <w:rPr>
      <w:i/>
      <w:iCs/>
    </w:rPr>
  </w:style>
  <w:style w:type="character" w:customStyle="1" w:styleId="EQChar">
    <w:name w:val="EQ Char"/>
    <w:link w:val="EQ"/>
    <w:qFormat/>
    <w:rsid w:val="00E7594F"/>
    <w:rPr>
      <w:rFonts w:ascii="Times New Roman" w:hAnsi="Times New Roman"/>
      <w:noProof/>
      <w:lang w:val="en-GB" w:eastAsia="en-US"/>
    </w:rPr>
  </w:style>
  <w:style w:type="character" w:customStyle="1" w:styleId="NOChar">
    <w:name w:val="NO Char"/>
    <w:link w:val="NO"/>
    <w:qFormat/>
    <w:rsid w:val="00E7594F"/>
    <w:rPr>
      <w:rFonts w:ascii="Times New Roman" w:hAnsi="Times New Roman"/>
      <w:lang w:val="en-GB" w:eastAsia="en-US"/>
    </w:rPr>
  </w:style>
  <w:style w:type="character" w:customStyle="1" w:styleId="EditorsNoteChar4">
    <w:name w:val="Editor's Note Char4"/>
    <w:link w:val="EditorsNote"/>
    <w:rsid w:val="00E7594F"/>
    <w:rPr>
      <w:rFonts w:ascii="Times New Roman" w:hAnsi="Times New Roman"/>
      <w:color w:val="FF0000"/>
      <w:lang w:val="en-GB" w:eastAsia="en-US"/>
    </w:rPr>
  </w:style>
  <w:style w:type="character" w:customStyle="1" w:styleId="H6Char">
    <w:name w:val="H6 Char"/>
    <w:link w:val="H6"/>
    <w:qFormat/>
    <w:rsid w:val="00E7594F"/>
    <w:rPr>
      <w:rFonts w:ascii="Arial" w:hAnsi="Arial"/>
      <w:lang w:val="en-GB" w:eastAsia="en-US"/>
    </w:rPr>
  </w:style>
  <w:style w:type="character" w:customStyle="1" w:styleId="B1Zchn">
    <w:name w:val="B1 Zchn"/>
    <w:qFormat/>
    <w:locked/>
    <w:rsid w:val="00E7594F"/>
    <w:rPr>
      <w:rFonts w:ascii="Times New Roman" w:hAnsi="Times New Roman"/>
      <w:lang w:val="en-GB" w:eastAsia="en-US"/>
    </w:rPr>
  </w:style>
  <w:style w:type="paragraph" w:styleId="afb">
    <w:name w:val="Revision"/>
    <w:hidden/>
    <w:uiPriority w:val="99"/>
    <w:qFormat/>
    <w:rsid w:val="00E7594F"/>
    <w:rPr>
      <w:rFonts w:ascii="Times New Roman" w:eastAsia="SimSun" w:hAnsi="Times New Roman"/>
      <w:lang w:val="en-GB" w:eastAsia="en-US"/>
    </w:rPr>
  </w:style>
  <w:style w:type="character" w:styleId="HTML">
    <w:name w:val="HTML Acronym"/>
    <w:uiPriority w:val="99"/>
    <w:unhideWhenUsed/>
    <w:rsid w:val="00E7594F"/>
  </w:style>
  <w:style w:type="character" w:customStyle="1" w:styleId="B2Char">
    <w:name w:val="B2 Char"/>
    <w:link w:val="B2"/>
    <w:qFormat/>
    <w:rsid w:val="00E7594F"/>
    <w:rPr>
      <w:rFonts w:ascii="Times New Roman" w:hAnsi="Times New Roman"/>
      <w:lang w:val="en-GB" w:eastAsia="en-US"/>
    </w:rPr>
  </w:style>
  <w:style w:type="character" w:customStyle="1" w:styleId="EditorsNoteChar">
    <w:name w:val="Editor's Note Char"/>
    <w:qFormat/>
    <w:rsid w:val="00E7594F"/>
    <w:rPr>
      <w:rFonts w:ascii="Times New Roman" w:hAnsi="Times New Roman"/>
      <w:color w:val="FF0000"/>
      <w:lang w:val="en-GB"/>
    </w:rPr>
  </w:style>
  <w:style w:type="character" w:customStyle="1" w:styleId="TAL0">
    <w:name w:val="TAL (文字)"/>
    <w:qFormat/>
    <w:rsid w:val="00E7594F"/>
    <w:rPr>
      <w:rFonts w:ascii="Arial" w:eastAsia="Times New Roman" w:hAnsi="Arial"/>
      <w:sz w:val="18"/>
      <w:lang w:val="en-GB"/>
    </w:rPr>
  </w:style>
  <w:style w:type="character" w:customStyle="1" w:styleId="TACCar">
    <w:name w:val="TAC Car"/>
    <w:qFormat/>
    <w:rsid w:val="00E7594F"/>
    <w:rPr>
      <w:rFonts w:ascii="Arial" w:eastAsia="Times New Roman" w:hAnsi="Arial"/>
      <w:sz w:val="18"/>
      <w:lang w:val="en-GB"/>
    </w:rPr>
  </w:style>
  <w:style w:type="character" w:customStyle="1" w:styleId="B3Char">
    <w:name w:val="B3 Char"/>
    <w:link w:val="B3"/>
    <w:qFormat/>
    <w:rsid w:val="00E7594F"/>
    <w:rPr>
      <w:rFonts w:ascii="Times New Roman" w:hAnsi="Times New Roman"/>
      <w:lang w:val="en-GB" w:eastAsia="en-US"/>
    </w:rPr>
  </w:style>
  <w:style w:type="character" w:customStyle="1" w:styleId="B4Char">
    <w:name w:val="B4 Char"/>
    <w:link w:val="B4"/>
    <w:qFormat/>
    <w:rsid w:val="00E7594F"/>
    <w:rPr>
      <w:rFonts w:ascii="Times New Roman" w:hAnsi="Times New Roman"/>
      <w:lang w:val="en-GB" w:eastAsia="en-US"/>
    </w:rPr>
  </w:style>
  <w:style w:type="paragraph" w:styleId="afc">
    <w:name w:val="List Paragraph"/>
    <w:aliases w:val="- Bullets,목록 단락,?? ??,?????,????,清單段落1,Lista1,?? ?목록 단락 Char,¥ê¥¹¥È¶ÎÂä Char,¥¨º¥¹¥È¶ÎÂä Char,R4_bullets,列表段落1,—ño’i—Ž,¥¡¡¡¡ì¬º¥¹¥È¶ÎÂä,ÁÐ³ö¶ÎÂä,¥ê¥¹¥È¶ÎÂä,1st level - Bullet List Paragraph,Lettre d'introduction,Paragrafo elenco"/>
    <w:basedOn w:val="a"/>
    <w:link w:val="afd"/>
    <w:uiPriority w:val="34"/>
    <w:qFormat/>
    <w:rsid w:val="00E7594F"/>
    <w:pPr>
      <w:overflowPunct w:val="0"/>
      <w:autoSpaceDE w:val="0"/>
      <w:autoSpaceDN w:val="0"/>
      <w:adjustRightInd w:val="0"/>
      <w:spacing w:after="0"/>
      <w:ind w:left="720"/>
      <w:contextualSpacing/>
      <w:textAlignment w:val="baseline"/>
    </w:pPr>
    <w:rPr>
      <w:rFonts w:eastAsia="SimSun"/>
      <w:sz w:val="24"/>
      <w:szCs w:val="24"/>
    </w:rPr>
  </w:style>
  <w:style w:type="character" w:customStyle="1" w:styleId="afd">
    <w:name w:val="リスト段落 (文字)"/>
    <w:aliases w:val="- Bullets (文字),목록 단락 (文字),?? ?? (文字),????? (文字),???? (文字),清單段落1 (文字),Lista1 (文字),?? ?목록 단락 Char (文字),¥ê¥¹¥È¶ÎÂä Char (文字),¥¨º¥¹¥È¶ÎÂä Char (文字),R4_bullets (文字),列表段落1 (文字),—ño’i—Ž (文字),¥¡¡¡¡ì¬º¥¹¥È¶ÎÂä (文字),ÁÐ³ö¶ÎÂä (文字),¥ê¥¹¥È¶ÎÂä (文字)"/>
    <w:link w:val="afc"/>
    <w:uiPriority w:val="34"/>
    <w:qFormat/>
    <w:rsid w:val="00E7594F"/>
    <w:rPr>
      <w:rFonts w:ascii="Times New Roman" w:eastAsia="SimSun" w:hAnsi="Times New Roman"/>
      <w:sz w:val="24"/>
      <w:szCs w:val="24"/>
      <w:lang w:val="en-GB" w:eastAsia="en-US"/>
    </w:rPr>
  </w:style>
  <w:style w:type="character" w:customStyle="1" w:styleId="TFChar">
    <w:name w:val="TF Char"/>
    <w:link w:val="TF"/>
    <w:qFormat/>
    <w:rsid w:val="00E7594F"/>
    <w:rPr>
      <w:rFonts w:ascii="Arial" w:hAnsi="Arial"/>
      <w:b/>
      <w:lang w:val="en-GB" w:eastAsia="en-US"/>
    </w:rPr>
  </w:style>
  <w:style w:type="character" w:styleId="afe">
    <w:name w:val="Strong"/>
    <w:aliases w:val="Level 2"/>
    <w:qFormat/>
    <w:rsid w:val="00E7594F"/>
    <w:rPr>
      <w:b/>
      <w:bCs/>
    </w:rPr>
  </w:style>
  <w:style w:type="character" w:customStyle="1" w:styleId="PLChar">
    <w:name w:val="PL Char"/>
    <w:link w:val="PL"/>
    <w:qFormat/>
    <w:rsid w:val="00E7594F"/>
    <w:rPr>
      <w:rFonts w:ascii="Courier New" w:hAnsi="Courier New"/>
      <w:noProof/>
      <w:sz w:val="16"/>
      <w:lang w:val="en-GB" w:eastAsia="en-US"/>
    </w:rPr>
  </w:style>
  <w:style w:type="paragraph" w:styleId="aff">
    <w:name w:val="Body Text Indent"/>
    <w:basedOn w:val="a"/>
    <w:link w:val="aff0"/>
    <w:unhideWhenUsed/>
    <w:qFormat/>
    <w:rsid w:val="00E7594F"/>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0">
    <w:name w:val="本文インデント (文字)"/>
    <w:basedOn w:val="a0"/>
    <w:link w:val="aff"/>
    <w:qFormat/>
    <w:rsid w:val="00E7594F"/>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7594F"/>
    <w:rPr>
      <w:rFonts w:ascii="Arial" w:hAnsi="Arial"/>
      <w:sz w:val="24"/>
      <w:lang w:val="en-GB"/>
    </w:rPr>
  </w:style>
  <w:style w:type="character" w:customStyle="1" w:styleId="Heading6Char4">
    <w:name w:val="Heading 6 Char4"/>
    <w:rsid w:val="00E7594F"/>
    <w:rPr>
      <w:rFonts w:ascii="Arial" w:eastAsia="Times New Roman" w:hAnsi="Arial"/>
      <w:lang w:eastAsia="en-US"/>
    </w:rPr>
  </w:style>
  <w:style w:type="character" w:styleId="aff1">
    <w:name w:val="page number"/>
    <w:rsid w:val="00E7594F"/>
  </w:style>
  <w:style w:type="paragraph" w:styleId="Web">
    <w:name w:val="Normal (Web)"/>
    <w:basedOn w:val="a"/>
    <w:qFormat/>
    <w:rsid w:val="00E7594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7594F"/>
    <w:rPr>
      <w:rFonts w:ascii="Arial" w:eastAsia="ＭＳ 明朝" w:hAnsi="Arial" w:cs="Arial"/>
      <w:b/>
      <w:bCs/>
      <w:lang w:val="en-GB" w:eastAsia="ja-JP"/>
    </w:rPr>
  </w:style>
  <w:style w:type="character" w:customStyle="1" w:styleId="NOZchn">
    <w:name w:val="NO Zchn"/>
    <w:qFormat/>
    <w:rsid w:val="00E7594F"/>
    <w:rPr>
      <w:lang w:val="en-GB" w:eastAsia="en-US" w:bidi="ar-SA"/>
    </w:rPr>
  </w:style>
  <w:style w:type="character" w:customStyle="1" w:styleId="TALZchn">
    <w:name w:val="TAL Zchn"/>
    <w:rsid w:val="00E7594F"/>
    <w:rPr>
      <w:rFonts w:ascii="Arial" w:hAnsi="Arial"/>
      <w:sz w:val="18"/>
      <w:lang w:val="en-GB" w:eastAsia="en-US" w:bidi="ar-SA"/>
    </w:rPr>
  </w:style>
  <w:style w:type="character" w:customStyle="1" w:styleId="Heading4C">
    <w:name w:val="Heading 4 C"/>
    <w:rsid w:val="00E7594F"/>
    <w:rPr>
      <w:rFonts w:ascii="Arial" w:hAnsi="Arial"/>
      <w:sz w:val="24"/>
      <w:szCs w:val="28"/>
      <w:lang w:val="en-GB" w:eastAsia="en-US" w:bidi="ar-SA"/>
    </w:rPr>
  </w:style>
  <w:style w:type="character" w:customStyle="1" w:styleId="H6C">
    <w:name w:val="H6 C"/>
    <w:rsid w:val="00E7594F"/>
    <w:rPr>
      <w:rFonts w:ascii="Arial" w:hAnsi="Arial"/>
      <w:sz w:val="22"/>
      <w:lang w:val="en-GB" w:eastAsia="ja-JP" w:bidi="ar-SA"/>
    </w:rPr>
  </w:style>
  <w:style w:type="character" w:customStyle="1" w:styleId="h51">
    <w:name w:val="h5 1"/>
    <w:rsid w:val="00E7594F"/>
    <w:rPr>
      <w:rFonts w:ascii="Arial" w:eastAsia="ＭＳ 明朝" w:hAnsi="Arial"/>
      <w:sz w:val="22"/>
      <w:lang w:val="en-GB" w:eastAsia="en-US" w:bidi="ar-SA"/>
    </w:rPr>
  </w:style>
  <w:style w:type="character" w:customStyle="1" w:styleId="h4Char">
    <w:name w:val="h4 Char"/>
    <w:rsid w:val="00E7594F"/>
    <w:rPr>
      <w:rFonts w:ascii="Arial" w:hAnsi="Arial"/>
      <w:sz w:val="24"/>
      <w:lang w:val="en-GB" w:eastAsia="en-US" w:bidi="ar-SA"/>
    </w:rPr>
  </w:style>
  <w:style w:type="character" w:customStyle="1" w:styleId="Underrubrik2Char">
    <w:name w:val="Underrubrik2 Char"/>
    <w:aliases w:val="321 Char,34 Char"/>
    <w:rsid w:val="00E7594F"/>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E7594F"/>
    <w:rPr>
      <w:rFonts w:ascii="Arial" w:hAnsi="Arial"/>
      <w:sz w:val="22"/>
      <w:lang w:val="en-GB" w:eastAsia="en-US" w:bidi="ar-SA"/>
    </w:rPr>
  </w:style>
  <w:style w:type="paragraph" w:styleId="54">
    <w:name w:val="List Number 5"/>
    <w:basedOn w:val="a"/>
    <w:qFormat/>
    <w:rsid w:val="00E7594F"/>
    <w:pPr>
      <w:tabs>
        <w:tab w:val="num" w:pos="1492"/>
        <w:tab w:val="num" w:pos="1800"/>
      </w:tabs>
      <w:overflowPunct w:val="0"/>
      <w:autoSpaceDE w:val="0"/>
      <w:autoSpaceDN w:val="0"/>
      <w:adjustRightInd w:val="0"/>
      <w:ind w:left="1800" w:hanging="360"/>
      <w:textAlignment w:val="baseline"/>
    </w:pPr>
    <w:rPr>
      <w:rFonts w:eastAsia="ＭＳ 明朝"/>
    </w:rPr>
  </w:style>
  <w:style w:type="paragraph" w:styleId="3">
    <w:name w:val="List Number 3"/>
    <w:basedOn w:val="a"/>
    <w:qFormat/>
    <w:rsid w:val="00E7594F"/>
    <w:pPr>
      <w:numPr>
        <w:numId w:val="2"/>
      </w:numPr>
      <w:tabs>
        <w:tab w:val="num" w:pos="926"/>
      </w:tabs>
      <w:overflowPunct w:val="0"/>
      <w:autoSpaceDE w:val="0"/>
      <w:autoSpaceDN w:val="0"/>
      <w:adjustRightInd w:val="0"/>
      <w:ind w:left="926"/>
      <w:textAlignment w:val="baseline"/>
    </w:pPr>
    <w:rPr>
      <w:rFonts w:eastAsia="ＭＳ 明朝"/>
    </w:rPr>
  </w:style>
  <w:style w:type="paragraph" w:styleId="4">
    <w:name w:val="List Number 4"/>
    <w:basedOn w:val="a"/>
    <w:qFormat/>
    <w:rsid w:val="00E7594F"/>
    <w:pPr>
      <w:numPr>
        <w:numId w:val="1"/>
      </w:numPr>
      <w:tabs>
        <w:tab w:val="num" w:pos="1209"/>
      </w:tabs>
      <w:overflowPunct w:val="0"/>
      <w:autoSpaceDE w:val="0"/>
      <w:autoSpaceDN w:val="0"/>
      <w:adjustRightInd w:val="0"/>
      <w:ind w:left="1209"/>
      <w:textAlignment w:val="baseline"/>
    </w:pPr>
    <w:rPr>
      <w:rFonts w:eastAsia="ＭＳ 明朝"/>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
    <w:qFormat/>
    <w:rsid w:val="00E7594F"/>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7594F"/>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7594F"/>
    <w:rPr>
      <w:rFonts w:ascii="Arial" w:hAnsi="Arial"/>
      <w:sz w:val="24"/>
      <w:lang w:val="x-none" w:eastAsia="en-US" w:bidi="ar-SA"/>
    </w:rPr>
  </w:style>
  <w:style w:type="character" w:customStyle="1" w:styleId="h4Char5">
    <w:name w:val="h4 Char5"/>
    <w:rsid w:val="00E7594F"/>
    <w:rPr>
      <w:rFonts w:ascii="Arial" w:hAnsi="Arial"/>
      <w:sz w:val="24"/>
      <w:szCs w:val="28"/>
      <w:lang w:val="en-GB" w:eastAsia="en-GB" w:bidi="ar-SA"/>
    </w:rPr>
  </w:style>
  <w:style w:type="character" w:customStyle="1" w:styleId="EXCar">
    <w:name w:val="EX Car"/>
    <w:rsid w:val="00E7594F"/>
    <w:rPr>
      <w:lang w:val="en-GB" w:eastAsia="en-GB" w:bidi="ar-SA"/>
    </w:rPr>
  </w:style>
  <w:style w:type="character" w:customStyle="1" w:styleId="h4Char4">
    <w:name w:val="h4 Char4"/>
    <w:rsid w:val="00E7594F"/>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594F"/>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7594F"/>
    <w:rPr>
      <w:rFonts w:ascii="Arial" w:hAnsi="Arial"/>
      <w:sz w:val="24"/>
      <w:lang w:val="en-GB" w:eastAsia="ja-JP" w:bidi="ar-SA"/>
    </w:rPr>
  </w:style>
  <w:style w:type="character" w:customStyle="1" w:styleId="FootnoteTextChar2">
    <w:name w:val="Footnote Text Char2"/>
    <w:rsid w:val="00E7594F"/>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E7594F"/>
    <w:rPr>
      <w:rFonts w:ascii="Arial" w:eastAsia="Times New Roman" w:hAnsi="Arial"/>
      <w:sz w:val="28"/>
      <w:lang w:val="en-GB"/>
    </w:rPr>
  </w:style>
  <w:style w:type="character" w:customStyle="1" w:styleId="ENChar">
    <w:name w:val="EN Char"/>
    <w:rsid w:val="00E7594F"/>
    <w:rPr>
      <w:rFonts w:ascii="Times New Roman" w:hAnsi="Times New Roman"/>
      <w:color w:val="FF0000"/>
      <w:lang w:val="en-US" w:eastAsia="en-US"/>
    </w:rPr>
  </w:style>
  <w:style w:type="character" w:customStyle="1" w:styleId="Heading5Char2">
    <w:name w:val="Heading 5 Char2"/>
    <w:aliases w:val="M5 Cha"/>
    <w:rsid w:val="00E7594F"/>
    <w:rPr>
      <w:rFonts w:ascii="Arial" w:eastAsia="Times New Roman" w:hAnsi="Arial"/>
      <w:sz w:val="22"/>
      <w:lang w:val="en-GB"/>
    </w:rPr>
  </w:style>
  <w:style w:type="character" w:customStyle="1" w:styleId="Heading7Char4">
    <w:name w:val="Heading 7 Char4"/>
    <w:aliases w:val="L7 Char1,Header 7 Char1"/>
    <w:rsid w:val="00E7594F"/>
    <w:rPr>
      <w:rFonts w:ascii="Arial" w:eastAsia="Times New Roman" w:hAnsi="Arial"/>
      <w:lang w:eastAsia="en-US"/>
    </w:rPr>
  </w:style>
  <w:style w:type="character" w:customStyle="1" w:styleId="Heading8Char4">
    <w:name w:val="Heading 8 Char4"/>
    <w:rsid w:val="00E7594F"/>
    <w:rPr>
      <w:rFonts w:ascii="Arial" w:eastAsia="Times New Roman" w:hAnsi="Arial"/>
      <w:sz w:val="36"/>
      <w:lang w:eastAsia="en-US"/>
    </w:rPr>
  </w:style>
  <w:style w:type="character" w:customStyle="1" w:styleId="Heading9Char3">
    <w:name w:val="Heading 9 Char3"/>
    <w:aliases w:val="Figure Heading Char2,FH Char2"/>
    <w:rsid w:val="00E7594F"/>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rsid w:val="00E7594F"/>
    <w:rPr>
      <w:rFonts w:ascii="Arial" w:eastAsia="Times New Roman" w:hAnsi="Arial"/>
      <w:b/>
      <w:noProof/>
      <w:sz w:val="18"/>
      <w:lang w:eastAsia="en-US"/>
    </w:rPr>
  </w:style>
  <w:style w:type="character" w:customStyle="1" w:styleId="FooterChar3">
    <w:name w:val="Footer Char3"/>
    <w:aliases w:val="footer odd Char2,footer Char2,fo Char2,pie de página Char2"/>
    <w:rsid w:val="00E7594F"/>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E7594F"/>
    <w:rPr>
      <w:rFonts w:ascii="Arial" w:hAnsi="Arial"/>
      <w:b/>
      <w:i/>
      <w:noProof/>
      <w:sz w:val="18"/>
    </w:rPr>
  </w:style>
  <w:style w:type="character" w:customStyle="1" w:styleId="CommentTextChar3">
    <w:name w:val="Comment Text Char3"/>
    <w:rsid w:val="00E7594F"/>
    <w:rPr>
      <w:rFonts w:eastAsia="SimSun"/>
      <w:lang w:val="en-GB"/>
    </w:rPr>
  </w:style>
  <w:style w:type="character" w:customStyle="1" w:styleId="CommentSubjectChar2">
    <w:name w:val="Comment Subject Char2"/>
    <w:rsid w:val="00E7594F"/>
    <w:rPr>
      <w:rFonts w:eastAsia="SimSun"/>
      <w:b/>
      <w:bCs/>
      <w:lang w:val="en-GB"/>
    </w:rPr>
  </w:style>
  <w:style w:type="character" w:customStyle="1" w:styleId="B5Char">
    <w:name w:val="B5 Char"/>
    <w:link w:val="B5"/>
    <w:qFormat/>
    <w:rsid w:val="00E7594F"/>
    <w:rPr>
      <w:rFonts w:ascii="Times New Roman" w:hAnsi="Times New Roman"/>
      <w:lang w:val="en-GB" w:eastAsia="en-US"/>
    </w:rPr>
  </w:style>
  <w:style w:type="character" w:customStyle="1" w:styleId="DocumentMapChar2">
    <w:name w:val="Document Map Char2"/>
    <w:uiPriority w:val="99"/>
    <w:rsid w:val="00E7594F"/>
    <w:rPr>
      <w:rFonts w:ascii="Tahoma" w:eastAsia="Times New Roman" w:hAnsi="Tahoma" w:cs="Tahoma"/>
      <w:shd w:val="clear" w:color="auto" w:fill="000080"/>
      <w:lang w:val="en-GB"/>
    </w:rPr>
  </w:style>
  <w:style w:type="paragraph" w:styleId="aff2">
    <w:name w:val="Note Heading"/>
    <w:basedOn w:val="a"/>
    <w:next w:val="a"/>
    <w:link w:val="aff3"/>
    <w:qFormat/>
    <w:rsid w:val="00E7594F"/>
    <w:pPr>
      <w:overflowPunct w:val="0"/>
      <w:autoSpaceDE w:val="0"/>
      <w:autoSpaceDN w:val="0"/>
      <w:adjustRightInd w:val="0"/>
      <w:textAlignment w:val="baseline"/>
    </w:pPr>
    <w:rPr>
      <w:rFonts w:eastAsia="ＭＳ 明朝"/>
      <w:lang w:val="x-none" w:eastAsia="x-none"/>
    </w:rPr>
  </w:style>
  <w:style w:type="character" w:customStyle="1" w:styleId="aff3">
    <w:name w:val="記 (文字)"/>
    <w:basedOn w:val="a0"/>
    <w:link w:val="aff2"/>
    <w:rsid w:val="00E7594F"/>
    <w:rPr>
      <w:rFonts w:ascii="Times New Roman" w:eastAsia="ＭＳ 明朝" w:hAnsi="Times New Roman"/>
      <w:lang w:val="x-none" w:eastAsia="x-none"/>
    </w:rPr>
  </w:style>
  <w:style w:type="character" w:customStyle="1" w:styleId="NoteHeadingChar">
    <w:name w:val="Note Heading Char"/>
    <w:basedOn w:val="a0"/>
    <w:rsid w:val="00E7594F"/>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7594F"/>
    <w:rPr>
      <w:rFonts w:ascii="Arial" w:hAnsi="Arial"/>
      <w:sz w:val="32"/>
      <w:lang w:val="en-GB" w:eastAsia="en-US"/>
    </w:rPr>
  </w:style>
  <w:style w:type="character" w:customStyle="1" w:styleId="headeroddChar1">
    <w:name w:val="header odd Char1"/>
    <w:aliases w:val="header4 Char1"/>
    <w:qFormat/>
    <w:rsid w:val="00E7594F"/>
    <w:rPr>
      <w:rFonts w:ascii="Arial" w:hAnsi="Arial"/>
      <w:b/>
      <w:noProof/>
      <w:sz w:val="18"/>
      <w:lang w:val="en-GB" w:eastAsia="en-US" w:bidi="ar-SA"/>
    </w:rPr>
  </w:style>
  <w:style w:type="paragraph" w:styleId="aff4">
    <w:name w:val="Plain Text"/>
    <w:basedOn w:val="a"/>
    <w:link w:val="aff5"/>
    <w:qFormat/>
    <w:rsid w:val="00E7594F"/>
    <w:pPr>
      <w:overflowPunct w:val="0"/>
      <w:autoSpaceDE w:val="0"/>
      <w:autoSpaceDN w:val="0"/>
      <w:adjustRightInd w:val="0"/>
      <w:textAlignment w:val="baseline"/>
    </w:pPr>
    <w:rPr>
      <w:rFonts w:ascii="Courier New" w:eastAsia="SimSun" w:hAnsi="Courier New"/>
      <w:lang w:val="nb-NO"/>
    </w:rPr>
  </w:style>
  <w:style w:type="character" w:customStyle="1" w:styleId="aff5">
    <w:name w:val="書式なし (文字)"/>
    <w:basedOn w:val="a0"/>
    <w:link w:val="aff4"/>
    <w:rsid w:val="00E7594F"/>
    <w:rPr>
      <w:rFonts w:ascii="Courier New" w:eastAsia="SimSun" w:hAnsi="Courier New"/>
      <w:lang w:val="nb-NO" w:eastAsia="en-US"/>
    </w:rPr>
  </w:style>
  <w:style w:type="character" w:customStyle="1" w:styleId="PlainTextChar">
    <w:name w:val="Plain Text Char"/>
    <w:basedOn w:val="a0"/>
    <w:qFormat/>
    <w:rsid w:val="00E7594F"/>
    <w:rPr>
      <w:rFonts w:ascii="Consolas" w:eastAsia="Times New Roman" w:hAnsi="Consolas" w:cs="Times New Roman"/>
      <w:sz w:val="21"/>
      <w:szCs w:val="21"/>
    </w:rPr>
  </w:style>
  <w:style w:type="character" w:customStyle="1" w:styleId="BalloonTextChar2">
    <w:name w:val="Balloon Text Char2"/>
    <w:uiPriority w:val="99"/>
    <w:rsid w:val="00E7594F"/>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E7594F"/>
    <w:rPr>
      <w:rFonts w:ascii="Cambria" w:eastAsia="ＭＳ ゴシック" w:hAnsi="Cambria" w:cs="Times New Roman"/>
      <w:i/>
      <w:iCs/>
      <w:color w:val="243F60"/>
      <w:lang w:eastAsia="en-US"/>
    </w:rPr>
  </w:style>
  <w:style w:type="character" w:customStyle="1" w:styleId="B2Char1">
    <w:name w:val="B2 Char1"/>
    <w:rsid w:val="00E7594F"/>
    <w:rPr>
      <w:color w:val="000000"/>
      <w:lang w:val="en-GB" w:eastAsia="ja-JP" w:bidi="ar-SA"/>
    </w:rPr>
  </w:style>
  <w:style w:type="paragraph" w:styleId="aff6">
    <w:name w:val="index heading"/>
    <w:basedOn w:val="a"/>
    <w:next w:val="a"/>
    <w:qFormat/>
    <w:rsid w:val="00E7594F"/>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E7594F"/>
    <w:rPr>
      <w:rFonts w:ascii="Times New Roman" w:eastAsia="Batang" w:hAnsi="Times New Roman"/>
      <w:lang w:val="en-GB" w:eastAsia="en-US"/>
    </w:rPr>
  </w:style>
  <w:style w:type="character" w:customStyle="1" w:styleId="T1Char3">
    <w:name w:val="T1 Char3"/>
    <w:aliases w:val="Header 6 Char Char3"/>
    <w:qFormat/>
    <w:rsid w:val="00E7594F"/>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594F"/>
    <w:rPr>
      <w:rFonts w:ascii="Arial" w:hAnsi="Arial"/>
      <w:sz w:val="32"/>
      <w:lang w:val="en-GB" w:eastAsia="ja-JP" w:bidi="ar-SA"/>
    </w:rPr>
  </w:style>
  <w:style w:type="character" w:customStyle="1" w:styleId="NOCharChar">
    <w:name w:val="NO Char Char"/>
    <w:qFormat/>
    <w:rsid w:val="00E7594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594F"/>
    <w:rPr>
      <w:rFonts w:ascii="Arial" w:hAnsi="Arial"/>
      <w:sz w:val="32"/>
      <w:lang w:val="en-GB" w:eastAsia="en-US" w:bidi="ar-SA"/>
    </w:rPr>
  </w:style>
  <w:style w:type="character" w:customStyle="1" w:styleId="T1Char2">
    <w:name w:val="T1 Char2"/>
    <w:aliases w:val="Header 6 Char Char2"/>
    <w:qFormat/>
    <w:rsid w:val="00E7594F"/>
    <w:rPr>
      <w:rFonts w:ascii="Arial" w:hAnsi="Arial"/>
      <w:lang w:val="en-GB" w:eastAsia="en-US"/>
    </w:rPr>
  </w:style>
  <w:style w:type="paragraph" w:styleId="aff7">
    <w:name w:val="endnote text"/>
    <w:basedOn w:val="a"/>
    <w:link w:val="aff8"/>
    <w:qFormat/>
    <w:rsid w:val="00E7594F"/>
    <w:pPr>
      <w:overflowPunct w:val="0"/>
      <w:autoSpaceDE w:val="0"/>
      <w:autoSpaceDN w:val="0"/>
      <w:adjustRightInd w:val="0"/>
      <w:snapToGrid w:val="0"/>
      <w:textAlignment w:val="baseline"/>
    </w:pPr>
    <w:rPr>
      <w:rFonts w:eastAsia="SimSun"/>
    </w:rPr>
  </w:style>
  <w:style w:type="character" w:customStyle="1" w:styleId="aff8">
    <w:name w:val="文末脚注文字列 (文字)"/>
    <w:basedOn w:val="a0"/>
    <w:link w:val="aff7"/>
    <w:qFormat/>
    <w:rsid w:val="00E7594F"/>
    <w:rPr>
      <w:rFonts w:ascii="Times New Roman" w:eastAsia="SimSun" w:hAnsi="Times New Roman"/>
      <w:lang w:val="en-GB" w:eastAsia="en-US"/>
    </w:rPr>
  </w:style>
  <w:style w:type="character" w:styleId="aff9">
    <w:name w:val="endnote reference"/>
    <w:qFormat/>
    <w:rsid w:val="00E7594F"/>
    <w:rPr>
      <w:vertAlign w:val="superscript"/>
    </w:rPr>
  </w:style>
  <w:style w:type="character" w:customStyle="1" w:styleId="Heading1Char2">
    <w:name w:val="Heading 1 Char2"/>
    <w:rsid w:val="00E7594F"/>
    <w:rPr>
      <w:rFonts w:ascii="Arial" w:hAnsi="Arial"/>
      <w:sz w:val="36"/>
      <w:lang w:val="en-GB" w:eastAsia="en-US"/>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b"/>
    <w:qFormat/>
    <w:rsid w:val="00E7594F"/>
    <w:pPr>
      <w:overflowPunct w:val="0"/>
      <w:autoSpaceDE w:val="0"/>
      <w:autoSpaceDN w:val="0"/>
      <w:adjustRightInd w:val="0"/>
      <w:textAlignment w:val="baseline"/>
    </w:pPr>
    <w:rPr>
      <w:rFonts w:eastAsia="SimSun"/>
      <w:lang w:eastAsia="x-none"/>
    </w:rPr>
  </w:style>
  <w:style w:type="character" w:customStyle="1" w:styleId="affb">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a"/>
    <w:qFormat/>
    <w:rsid w:val="00E7594F"/>
    <w:rPr>
      <w:rFonts w:ascii="Times New Roman" w:eastAsia="SimSu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qFormat/>
    <w:rsid w:val="00E7594F"/>
    <w:rPr>
      <w:rFonts w:ascii="Times New Roman" w:eastAsia="Times New Roman" w:hAnsi="Times New Roman" w:cs="Times New Roman"/>
      <w:sz w:val="20"/>
      <w:szCs w:val="20"/>
    </w:rPr>
  </w:style>
  <w:style w:type="character" w:customStyle="1" w:styleId="BodyTextIndentChar4">
    <w:name w:val="Body Text Indent Char4"/>
    <w:uiPriority w:val="99"/>
    <w:rsid w:val="00E7594F"/>
    <w:rPr>
      <w:rFonts w:eastAsia="Batang"/>
      <w:lang w:val="en-GB"/>
    </w:rPr>
  </w:style>
  <w:style w:type="table" w:styleId="affc">
    <w:name w:val="Table Grid"/>
    <w:aliases w:val="SGS Table Basic 1,TableGrid"/>
    <w:basedOn w:val="a1"/>
    <w:uiPriority w:val="39"/>
    <w:qFormat/>
    <w:rsid w:val="00E759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E7594F"/>
    <w:rPr>
      <w:rFonts w:ascii="Times New Roman" w:hAnsi="Times New Roman"/>
      <w:lang w:val="en-GB"/>
    </w:rPr>
  </w:style>
  <w:style w:type="character" w:customStyle="1" w:styleId="msoins0">
    <w:name w:val="msoins0"/>
    <w:qFormat/>
    <w:rsid w:val="00E7594F"/>
  </w:style>
  <w:style w:type="character" w:customStyle="1" w:styleId="hps">
    <w:name w:val="hps"/>
    <w:rsid w:val="00E7594F"/>
  </w:style>
  <w:style w:type="character" w:styleId="HTML0">
    <w:name w:val="HTML Typewriter"/>
    <w:rsid w:val="00E7594F"/>
    <w:rPr>
      <w:rFonts w:ascii="Courier New" w:eastAsia="Times New Roman" w:hAnsi="Courier New" w:cs="Courier New"/>
      <w:sz w:val="20"/>
      <w:szCs w:val="20"/>
    </w:rPr>
  </w:style>
  <w:style w:type="character" w:customStyle="1" w:styleId="msoins1">
    <w:name w:val="msoins"/>
    <w:qFormat/>
    <w:rsid w:val="00E7594F"/>
  </w:style>
  <w:style w:type="paragraph" w:styleId="29">
    <w:name w:val="Body Text 2"/>
    <w:basedOn w:val="a"/>
    <w:link w:val="2a"/>
    <w:qFormat/>
    <w:rsid w:val="00E7594F"/>
    <w:pPr>
      <w:overflowPunct w:val="0"/>
      <w:autoSpaceDE w:val="0"/>
      <w:autoSpaceDN w:val="0"/>
      <w:adjustRightInd w:val="0"/>
      <w:textAlignment w:val="baseline"/>
    </w:pPr>
    <w:rPr>
      <w:rFonts w:ascii="CG Times (WN)" w:eastAsia="Malgun Gothic" w:hAnsi="CG Times (WN)"/>
      <w:i/>
      <w:lang w:eastAsia="ko-KR"/>
    </w:rPr>
  </w:style>
  <w:style w:type="character" w:customStyle="1" w:styleId="2a">
    <w:name w:val="本文 2 (文字)"/>
    <w:basedOn w:val="a0"/>
    <w:link w:val="29"/>
    <w:rsid w:val="00E7594F"/>
    <w:rPr>
      <w:rFonts w:eastAsia="Malgun Gothic"/>
      <w:i/>
      <w:lang w:val="en-GB" w:eastAsia="ko-KR"/>
    </w:rPr>
  </w:style>
  <w:style w:type="character" w:customStyle="1" w:styleId="BodyText2Char">
    <w:name w:val="Body Text 2 Char"/>
    <w:basedOn w:val="a0"/>
    <w:qFormat/>
    <w:rsid w:val="00E7594F"/>
    <w:rPr>
      <w:rFonts w:ascii="Times New Roman" w:eastAsia="Times New Roman" w:hAnsi="Times New Roman" w:cs="Times New Roman"/>
      <w:sz w:val="20"/>
      <w:szCs w:val="20"/>
    </w:rPr>
  </w:style>
  <w:style w:type="paragraph" w:styleId="37">
    <w:name w:val="Body Text 3"/>
    <w:basedOn w:val="a"/>
    <w:link w:val="38"/>
    <w:qFormat/>
    <w:rsid w:val="00E7594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0"/>
    <w:link w:val="37"/>
    <w:rsid w:val="00E7594F"/>
    <w:rPr>
      <w:rFonts w:eastAsia="Osaka"/>
      <w:color w:val="000000"/>
      <w:lang w:val="en-GB" w:eastAsia="ko-KR"/>
    </w:rPr>
  </w:style>
  <w:style w:type="character" w:customStyle="1" w:styleId="BodyText3Char">
    <w:name w:val="Body Text 3 Char"/>
    <w:basedOn w:val="a0"/>
    <w:qFormat/>
    <w:rsid w:val="00E7594F"/>
    <w:rPr>
      <w:rFonts w:ascii="Times New Roman" w:eastAsia="Times New Roman" w:hAnsi="Times New Roman" w:cs="Times New Roman"/>
      <w:sz w:val="16"/>
      <w:szCs w:val="16"/>
    </w:rPr>
  </w:style>
  <w:style w:type="paragraph" w:styleId="2b">
    <w:name w:val="Body Text Indent 2"/>
    <w:basedOn w:val="a"/>
    <w:link w:val="2c"/>
    <w:qFormat/>
    <w:rsid w:val="00E7594F"/>
    <w:pPr>
      <w:overflowPunct w:val="0"/>
      <w:autoSpaceDE w:val="0"/>
      <w:autoSpaceDN w:val="0"/>
      <w:adjustRightInd w:val="0"/>
      <w:ind w:leftChars="100" w:left="400" w:hangingChars="100" w:hanging="200"/>
      <w:textAlignment w:val="baseline"/>
    </w:pPr>
    <w:rPr>
      <w:rFonts w:ascii="CG Times (WN)" w:eastAsia="ＭＳ 明朝" w:hAnsi="CG Times (WN)"/>
    </w:rPr>
  </w:style>
  <w:style w:type="character" w:customStyle="1" w:styleId="2c">
    <w:name w:val="本文インデント 2 (文字)"/>
    <w:basedOn w:val="a0"/>
    <w:link w:val="2b"/>
    <w:rsid w:val="00E7594F"/>
    <w:rPr>
      <w:rFonts w:eastAsia="ＭＳ 明朝"/>
      <w:lang w:val="en-GB" w:eastAsia="en-US"/>
    </w:rPr>
  </w:style>
  <w:style w:type="character" w:customStyle="1" w:styleId="BodyTextIndent2Char">
    <w:name w:val="Body Text Indent 2 Char"/>
    <w:basedOn w:val="a0"/>
    <w:qFormat/>
    <w:rsid w:val="00E7594F"/>
    <w:rPr>
      <w:rFonts w:ascii="Times New Roman" w:eastAsia="Times New Roman" w:hAnsi="Times New Roman" w:cs="Times New Roman"/>
      <w:sz w:val="20"/>
      <w:szCs w:val="20"/>
    </w:rPr>
  </w:style>
  <w:style w:type="paragraph" w:styleId="affd">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E7594F"/>
    <w:pPr>
      <w:overflowPunct w:val="0"/>
      <w:autoSpaceDE w:val="0"/>
      <w:autoSpaceDN w:val="0"/>
      <w:adjustRightInd w:val="0"/>
      <w:spacing w:after="0"/>
      <w:ind w:left="851"/>
      <w:textAlignment w:val="baseline"/>
    </w:pPr>
    <w:rPr>
      <w:rFonts w:eastAsia="ＭＳ 明朝"/>
      <w:lang w:val="it-IT"/>
    </w:rPr>
  </w:style>
  <w:style w:type="paragraph" w:styleId="HTML1">
    <w:name w:val="HTML Preformatted"/>
    <w:basedOn w:val="a"/>
    <w:link w:val="HTML2"/>
    <w:rsid w:val="00E7594F"/>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0"/>
    <w:link w:val="HTML1"/>
    <w:rsid w:val="00E7594F"/>
    <w:rPr>
      <w:rFonts w:ascii="Courier New" w:eastAsia="ＭＳ 明朝" w:hAnsi="Courier New"/>
      <w:lang w:val="en-GB" w:eastAsia="x-none"/>
    </w:rPr>
  </w:style>
  <w:style w:type="character" w:customStyle="1" w:styleId="HTMLPreformattedChar">
    <w:name w:val="HTML Preformatted Char"/>
    <w:basedOn w:val="a0"/>
    <w:rsid w:val="00E7594F"/>
    <w:rPr>
      <w:rFonts w:ascii="Consolas" w:eastAsia="Times New Roman" w:hAnsi="Consolas" w:cs="Times New Roman"/>
      <w:sz w:val="20"/>
      <w:szCs w:val="20"/>
    </w:rPr>
  </w:style>
  <w:style w:type="character" w:customStyle="1" w:styleId="im-content1">
    <w:name w:val="im-content1"/>
    <w:rsid w:val="00E7594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7594F"/>
  </w:style>
  <w:style w:type="character" w:customStyle="1" w:styleId="B3Char2">
    <w:name w:val="B3 Char2"/>
    <w:qFormat/>
    <w:rsid w:val="00E7594F"/>
    <w:rPr>
      <w:rFonts w:ascii="Times New Roman" w:hAnsi="Times New Roman"/>
      <w:lang w:val="en-GB" w:eastAsia="en-US"/>
    </w:rPr>
  </w:style>
  <w:style w:type="character" w:customStyle="1" w:styleId="EditorsNoteChar1">
    <w:name w:val="Editor's Note Char1"/>
    <w:locked/>
    <w:rsid w:val="00E7594F"/>
    <w:rPr>
      <w:color w:val="FF0000"/>
      <w:lang w:eastAsia="en-US"/>
    </w:rPr>
  </w:style>
  <w:style w:type="character" w:customStyle="1" w:styleId="PlainTextChar1">
    <w:name w:val="Plain Text Char1"/>
    <w:locked/>
    <w:rsid w:val="00E7594F"/>
    <w:rPr>
      <w:rFonts w:ascii="Courier New" w:hAnsi="Courier New"/>
      <w:lang w:val="nb-NO"/>
    </w:rPr>
  </w:style>
  <w:style w:type="character" w:customStyle="1" w:styleId="EndnoteTextChar1">
    <w:name w:val="Endnote Text Char1"/>
    <w:uiPriority w:val="99"/>
    <w:locked/>
    <w:rsid w:val="00E7594F"/>
    <w:rPr>
      <w:rFonts w:eastAsia="SimSun"/>
    </w:rPr>
  </w:style>
  <w:style w:type="character" w:customStyle="1" w:styleId="B2Car">
    <w:name w:val="B2 Car"/>
    <w:rsid w:val="00E7594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E7594F"/>
    <w:rPr>
      <w:rFonts w:ascii="Arial" w:hAnsi="Arial"/>
      <w:sz w:val="24"/>
      <w:szCs w:val="28"/>
      <w:lang w:val="en-GB" w:eastAsia="en-GB"/>
    </w:rPr>
  </w:style>
  <w:style w:type="character" w:customStyle="1" w:styleId="Heading7Char1">
    <w:name w:val="Heading 7 Char1"/>
    <w:rsid w:val="00E7594F"/>
    <w:rPr>
      <w:rFonts w:ascii="Arial" w:hAnsi="Arial"/>
      <w:lang w:val="en-GB"/>
    </w:rPr>
  </w:style>
  <w:style w:type="character" w:customStyle="1" w:styleId="Heading8Char1">
    <w:name w:val="Heading 8 Char1"/>
    <w:rsid w:val="00E7594F"/>
    <w:rPr>
      <w:rFonts w:ascii="Arial" w:hAnsi="Arial"/>
      <w:sz w:val="36"/>
      <w:lang w:val="en-GB"/>
    </w:rPr>
  </w:style>
  <w:style w:type="character" w:customStyle="1" w:styleId="Heading9Char1">
    <w:name w:val="Heading 9 Char1"/>
    <w:aliases w:val="Figure Heading Char,FH Char"/>
    <w:qFormat/>
    <w:rsid w:val="00E7594F"/>
    <w:rPr>
      <w:rFonts w:ascii="Arial" w:hAnsi="Arial"/>
      <w:sz w:val="36"/>
      <w:lang w:val="en-GB"/>
    </w:rPr>
  </w:style>
  <w:style w:type="character" w:customStyle="1" w:styleId="ab">
    <w:name w:val="一覧 (文字)"/>
    <w:link w:val="aa"/>
    <w:rsid w:val="00E7594F"/>
    <w:rPr>
      <w:rFonts w:ascii="Times New Roman" w:hAnsi="Times New Roman"/>
      <w:lang w:val="en-GB" w:eastAsia="en-US"/>
    </w:rPr>
  </w:style>
  <w:style w:type="character" w:customStyle="1" w:styleId="DocumentMapChar1">
    <w:name w:val="Document Map Char1"/>
    <w:uiPriority w:val="99"/>
    <w:semiHidden/>
    <w:rsid w:val="00E7594F"/>
    <w:rPr>
      <w:rFonts w:ascii="Tahoma" w:hAnsi="Tahoma"/>
      <w:lang w:val="en-GB" w:eastAsia="en-US"/>
    </w:rPr>
  </w:style>
  <w:style w:type="character" w:customStyle="1" w:styleId="BalloonTextChar1">
    <w:name w:val="Balloon Text Char1"/>
    <w:uiPriority w:val="99"/>
    <w:rsid w:val="00E7594F"/>
    <w:rPr>
      <w:rFonts w:ascii="Tahoma" w:hAnsi="Tahoma" w:cs="Tahoma"/>
      <w:sz w:val="16"/>
      <w:szCs w:val="16"/>
      <w:lang w:val="en-GB" w:eastAsia="en-GB" w:bidi="ar-SA"/>
    </w:rPr>
  </w:style>
  <w:style w:type="paragraph" w:styleId="affe">
    <w:name w:val="Date"/>
    <w:basedOn w:val="a"/>
    <w:next w:val="a"/>
    <w:link w:val="afff"/>
    <w:qFormat/>
    <w:rsid w:val="00E7594F"/>
    <w:pPr>
      <w:overflowPunct w:val="0"/>
      <w:autoSpaceDE w:val="0"/>
      <w:autoSpaceDN w:val="0"/>
      <w:adjustRightInd w:val="0"/>
      <w:spacing w:after="0"/>
      <w:jc w:val="both"/>
      <w:textAlignment w:val="baseline"/>
    </w:pPr>
    <w:rPr>
      <w:rFonts w:eastAsia="Times New Roman"/>
      <w:lang w:eastAsia="x-none"/>
    </w:rPr>
  </w:style>
  <w:style w:type="character" w:customStyle="1" w:styleId="afff">
    <w:name w:val="日付 (文字)"/>
    <w:basedOn w:val="a0"/>
    <w:link w:val="affe"/>
    <w:qFormat/>
    <w:rsid w:val="00E7594F"/>
    <w:rPr>
      <w:rFonts w:ascii="Times New Roman" w:eastAsia="Times New Roman" w:hAnsi="Times New Roman"/>
      <w:lang w:val="en-GB" w:eastAsia="x-none"/>
    </w:rPr>
  </w:style>
  <w:style w:type="paragraph" w:customStyle="1" w:styleId="Revision2">
    <w:name w:val="Revision2"/>
    <w:hidden/>
    <w:semiHidden/>
    <w:qFormat/>
    <w:rsid w:val="00E7594F"/>
    <w:rPr>
      <w:rFonts w:ascii="Times New Roman" w:eastAsia="ＭＳ 明朝" w:hAnsi="Times New Roman"/>
      <w:lang w:val="en-GB" w:eastAsia="en-US"/>
    </w:rPr>
  </w:style>
  <w:style w:type="character" w:customStyle="1" w:styleId="B3c">
    <w:name w:val="B3 c"/>
    <w:rsid w:val="00E7594F"/>
    <w:rPr>
      <w:lang w:val="en-GB" w:eastAsia="en-GB"/>
    </w:rPr>
  </w:style>
  <w:style w:type="character" w:customStyle="1" w:styleId="fontstyle01">
    <w:name w:val="fontstyle01"/>
    <w:qFormat/>
    <w:rsid w:val="00E7594F"/>
    <w:rPr>
      <w:rFonts w:ascii="Times-Roman" w:hAnsi="Times-Roman" w:hint="default"/>
      <w:b w:val="0"/>
      <w:bCs w:val="0"/>
      <w:i w:val="0"/>
      <w:iCs w:val="0"/>
      <w:color w:val="000000"/>
      <w:sz w:val="20"/>
      <w:szCs w:val="20"/>
    </w:rPr>
  </w:style>
  <w:style w:type="character" w:customStyle="1" w:styleId="Titre3Car">
    <w:name w:val="Titre 3 Car"/>
    <w:rsid w:val="00E7594F"/>
    <w:rPr>
      <w:rFonts w:ascii="Arial" w:hAnsi="Arial"/>
      <w:sz w:val="28"/>
      <w:szCs w:val="28"/>
      <w:lang w:val="en-GB" w:eastAsia="en-GB"/>
    </w:rPr>
  </w:style>
  <w:style w:type="character" w:customStyle="1" w:styleId="CommentTextChar1">
    <w:name w:val="Comment Text Char1"/>
    <w:rsid w:val="00E7594F"/>
    <w:rPr>
      <w:lang w:val="en-GB" w:eastAsia="x-none"/>
    </w:rPr>
  </w:style>
  <w:style w:type="character" w:customStyle="1" w:styleId="H6Car">
    <w:name w:val="H6 Car"/>
    <w:rsid w:val="00E7594F"/>
    <w:rPr>
      <w:rFonts w:ascii="Arial" w:eastAsia="Times New Roman" w:hAnsi="Arial" w:cs="Times New Roman"/>
      <w:szCs w:val="20"/>
      <w:lang w:val="en-GB"/>
    </w:rPr>
  </w:style>
  <w:style w:type="character" w:customStyle="1" w:styleId="NOChar1">
    <w:name w:val="NO Char1"/>
    <w:qFormat/>
    <w:rsid w:val="00E7594F"/>
    <w:rPr>
      <w:rFonts w:eastAsia="ＭＳ 明朝"/>
      <w:lang w:val="en-GB" w:eastAsia="en-US" w:bidi="ar-SA"/>
    </w:rPr>
  </w:style>
  <w:style w:type="character" w:customStyle="1" w:styleId="CommentSubjectChar1">
    <w:name w:val="Comment Subject Char1"/>
    <w:uiPriority w:val="99"/>
    <w:rsid w:val="00E7594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7594F"/>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7594F"/>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7594F"/>
    <w:rPr>
      <w:sz w:val="28"/>
      <w:lang w:val="en-GB" w:eastAsia="en-US"/>
    </w:rPr>
  </w:style>
  <w:style w:type="character" w:customStyle="1" w:styleId="mediumtext1">
    <w:name w:val="medium_text1"/>
    <w:rsid w:val="00E7594F"/>
    <w:rPr>
      <w:sz w:val="18"/>
      <w:szCs w:val="18"/>
    </w:rPr>
  </w:style>
  <w:style w:type="character" w:customStyle="1" w:styleId="shorttext1">
    <w:name w:val="short_text1"/>
    <w:rsid w:val="00E7594F"/>
    <w:rPr>
      <w:sz w:val="29"/>
      <w:szCs w:val="29"/>
    </w:rPr>
  </w:style>
  <w:style w:type="character" w:customStyle="1" w:styleId="EditorsNoteCharCharChar">
    <w:name w:val="Editor's Note Char Char Char"/>
    <w:rsid w:val="00E7594F"/>
    <w:rPr>
      <w:color w:val="FF0000"/>
      <w:lang w:val="en-GB" w:eastAsia="en-US" w:bidi="ar-SA"/>
    </w:rPr>
  </w:style>
  <w:style w:type="character" w:customStyle="1" w:styleId="Head2AChar5">
    <w:name w:val="Head2A Char5"/>
    <w:rsid w:val="00E7594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7594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7594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7594F"/>
    <w:rPr>
      <w:rFonts w:ascii="Arial" w:hAnsi="Arial"/>
      <w:sz w:val="28"/>
      <w:lang w:val="en-GB"/>
    </w:rPr>
  </w:style>
  <w:style w:type="paragraph" w:styleId="39">
    <w:name w:val="Body Text Indent 3"/>
    <w:basedOn w:val="a"/>
    <w:link w:val="3a"/>
    <w:qFormat/>
    <w:rsid w:val="00E7594F"/>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本文インデント 3 (文字)"/>
    <w:basedOn w:val="a0"/>
    <w:link w:val="39"/>
    <w:rsid w:val="00E7594F"/>
    <w:rPr>
      <w:rFonts w:ascii="Times New Roman" w:eastAsia="Times New Roman" w:hAnsi="Times New Roman"/>
      <w:lang w:val="x-none" w:eastAsia="ja-JP"/>
    </w:rPr>
  </w:style>
  <w:style w:type="character" w:customStyle="1" w:styleId="GuidanceChar">
    <w:name w:val="Guidance Char"/>
    <w:link w:val="Guidance"/>
    <w:qFormat/>
    <w:rsid w:val="00E7594F"/>
    <w:rPr>
      <w:i/>
      <w:color w:val="0000FF"/>
      <w:lang w:eastAsia="ja-JP"/>
    </w:rPr>
  </w:style>
  <w:style w:type="character" w:customStyle="1" w:styleId="h4CharChar">
    <w:name w:val="h4 Char Char"/>
    <w:rsid w:val="00E7594F"/>
    <w:rPr>
      <w:rFonts w:ascii="Arial" w:hAnsi="Arial"/>
      <w:sz w:val="24"/>
      <w:lang w:val="en-GB" w:eastAsia="ja-JP" w:bidi="ar-SA"/>
    </w:rPr>
  </w:style>
  <w:style w:type="character" w:customStyle="1" w:styleId="FigureCaption1">
    <w:name w:val="Figure Caption1"/>
    <w:aliases w:val="fc Char1,Figure Caption Char Char"/>
    <w:rsid w:val="00E7594F"/>
    <w:rPr>
      <w:rFonts w:ascii="Arial" w:eastAsia="????" w:hAnsi="Arial" w:cs="Arial"/>
      <w:color w:val="0000FF"/>
      <w:kern w:val="2"/>
      <w:lang w:val="en-US" w:eastAsia="en-US" w:bidi="ar-SA"/>
    </w:rPr>
  </w:style>
  <w:style w:type="character" w:customStyle="1" w:styleId="H1">
    <w:name w:val="H1_"/>
    <w:rsid w:val="00E7594F"/>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7594F"/>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7594F"/>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7594F"/>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7594F"/>
    <w:rPr>
      <w:rFonts w:ascii="Arial" w:eastAsia="ＭＳ 明朝" w:hAnsi="Arial"/>
      <w:sz w:val="22"/>
      <w:lang w:val="en-GB" w:eastAsia="en-US" w:bidi="ar-SA"/>
    </w:rPr>
  </w:style>
  <w:style w:type="character" w:customStyle="1" w:styleId="T1Car">
    <w:name w:val="T1 Car"/>
    <w:aliases w:val="Header 6 Car Car"/>
    <w:rsid w:val="00E7594F"/>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7594F"/>
    <w:rPr>
      <w:rFonts w:ascii="Arial" w:eastAsia="ＭＳ 明朝"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7594F"/>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E7594F"/>
    <w:rPr>
      <w:rFonts w:ascii="Arial" w:hAnsi="Arial"/>
      <w:sz w:val="28"/>
      <w:lang w:val="en-GB" w:eastAsia="ja-JP" w:bidi="ar-SA"/>
    </w:rPr>
  </w:style>
  <w:style w:type="character" w:customStyle="1" w:styleId="WW-Absatz-Standardschriftart">
    <w:name w:val="WW-Absatz-Standardschriftart"/>
    <w:rsid w:val="00E7594F"/>
  </w:style>
  <w:style w:type="character" w:customStyle="1" w:styleId="WW8Num1z0">
    <w:name w:val="WW8Num1z0"/>
    <w:rsid w:val="00E7594F"/>
    <w:rPr>
      <w:rFonts w:ascii="Symbol" w:hAnsi="Symbol"/>
    </w:rPr>
  </w:style>
  <w:style w:type="character" w:customStyle="1" w:styleId="WW8Num5z0">
    <w:name w:val="WW8Num5z0"/>
    <w:rsid w:val="00E7594F"/>
    <w:rPr>
      <w:rFonts w:ascii="Times New Roman" w:eastAsia="ＭＳ 明朝" w:hAnsi="Times New Roman" w:cs="Times New Roman"/>
    </w:rPr>
  </w:style>
  <w:style w:type="character" w:customStyle="1" w:styleId="WW8Num5z1">
    <w:name w:val="WW8Num5z1"/>
    <w:rsid w:val="00E7594F"/>
    <w:rPr>
      <w:rFonts w:ascii="Courier New" w:hAnsi="Courier New" w:cs="Courier New"/>
    </w:rPr>
  </w:style>
  <w:style w:type="character" w:customStyle="1" w:styleId="WW8Num5z2">
    <w:name w:val="WW8Num5z2"/>
    <w:rsid w:val="00E7594F"/>
    <w:rPr>
      <w:rFonts w:ascii="Wingdings" w:hAnsi="Wingdings"/>
    </w:rPr>
  </w:style>
  <w:style w:type="character" w:customStyle="1" w:styleId="WW8Num5z3">
    <w:name w:val="WW8Num5z3"/>
    <w:rsid w:val="00E7594F"/>
    <w:rPr>
      <w:rFonts w:ascii="Symbol" w:hAnsi="Symbol"/>
    </w:rPr>
  </w:style>
  <w:style w:type="character" w:customStyle="1" w:styleId="WW8Num6z0">
    <w:name w:val="WW8Num6z0"/>
    <w:rsid w:val="00E7594F"/>
    <w:rPr>
      <w:rFonts w:ascii="Arial" w:eastAsia="ＭＳ 明朝" w:hAnsi="Arial" w:cs="Arial"/>
    </w:rPr>
  </w:style>
  <w:style w:type="character" w:customStyle="1" w:styleId="WW8Num6z1">
    <w:name w:val="WW8Num6z1"/>
    <w:rsid w:val="00E7594F"/>
    <w:rPr>
      <w:rFonts w:ascii="Courier New" w:hAnsi="Courier New" w:cs="Courier New"/>
    </w:rPr>
  </w:style>
  <w:style w:type="character" w:customStyle="1" w:styleId="WW8Num6z2">
    <w:name w:val="WW8Num6z2"/>
    <w:rsid w:val="00E7594F"/>
    <w:rPr>
      <w:rFonts w:ascii="Wingdings" w:hAnsi="Wingdings"/>
    </w:rPr>
  </w:style>
  <w:style w:type="character" w:customStyle="1" w:styleId="WW8Num6z3">
    <w:name w:val="WW8Num6z3"/>
    <w:rsid w:val="00E7594F"/>
    <w:rPr>
      <w:rFonts w:ascii="Symbol" w:hAnsi="Symbol"/>
    </w:rPr>
  </w:style>
  <w:style w:type="character" w:customStyle="1" w:styleId="WW8Num9z0">
    <w:name w:val="WW8Num9z0"/>
    <w:rsid w:val="00E7594F"/>
    <w:rPr>
      <w:rFonts w:ascii="Times New Roman" w:eastAsia="ＭＳ 明朝" w:hAnsi="Times New Roman" w:cs="Times New Roman"/>
    </w:rPr>
  </w:style>
  <w:style w:type="character" w:customStyle="1" w:styleId="WW8Num9z1">
    <w:name w:val="WW8Num9z1"/>
    <w:rsid w:val="00E7594F"/>
    <w:rPr>
      <w:rFonts w:ascii="Courier New" w:hAnsi="Courier New" w:cs="Courier New"/>
    </w:rPr>
  </w:style>
  <w:style w:type="character" w:customStyle="1" w:styleId="WW8Num9z2">
    <w:name w:val="WW8Num9z2"/>
    <w:rsid w:val="00E7594F"/>
    <w:rPr>
      <w:rFonts w:ascii="Wingdings" w:hAnsi="Wingdings"/>
    </w:rPr>
  </w:style>
  <w:style w:type="character" w:customStyle="1" w:styleId="WW8Num9z3">
    <w:name w:val="WW8Num9z3"/>
    <w:rsid w:val="00E7594F"/>
    <w:rPr>
      <w:rFonts w:ascii="Symbol" w:hAnsi="Symbol"/>
    </w:rPr>
  </w:style>
  <w:style w:type="character" w:customStyle="1" w:styleId="WW8Num11z0">
    <w:name w:val="WW8Num11z0"/>
    <w:rsid w:val="00E7594F"/>
    <w:rPr>
      <w:rFonts w:ascii="Times New Roman" w:eastAsia="ＭＳ 明朝" w:hAnsi="Times New Roman" w:cs="Times New Roman"/>
    </w:rPr>
  </w:style>
  <w:style w:type="character" w:customStyle="1" w:styleId="WW8Num11z1">
    <w:name w:val="WW8Num11z1"/>
    <w:rsid w:val="00E7594F"/>
    <w:rPr>
      <w:rFonts w:ascii="Courier New" w:hAnsi="Courier New" w:cs="Courier New"/>
    </w:rPr>
  </w:style>
  <w:style w:type="character" w:customStyle="1" w:styleId="WW8Num11z2">
    <w:name w:val="WW8Num11z2"/>
    <w:rsid w:val="00E7594F"/>
    <w:rPr>
      <w:rFonts w:ascii="Wingdings" w:hAnsi="Wingdings"/>
    </w:rPr>
  </w:style>
  <w:style w:type="character" w:customStyle="1" w:styleId="WW8Num11z3">
    <w:name w:val="WW8Num11z3"/>
    <w:rsid w:val="00E7594F"/>
    <w:rPr>
      <w:rFonts w:ascii="Symbol" w:hAnsi="Symbol"/>
    </w:rPr>
  </w:style>
  <w:style w:type="character" w:customStyle="1" w:styleId="WW8Num15z0">
    <w:name w:val="WW8Num15z0"/>
    <w:rsid w:val="00E7594F"/>
    <w:rPr>
      <w:rFonts w:ascii="Times New Roman" w:eastAsia="Times New Roman" w:hAnsi="Times New Roman" w:cs="Times New Roman"/>
    </w:rPr>
  </w:style>
  <w:style w:type="character" w:customStyle="1" w:styleId="WW8Num15z1">
    <w:name w:val="WW8Num15z1"/>
    <w:rsid w:val="00E7594F"/>
    <w:rPr>
      <w:rFonts w:ascii="Courier New" w:hAnsi="Courier New" w:cs="Courier New"/>
    </w:rPr>
  </w:style>
  <w:style w:type="character" w:customStyle="1" w:styleId="WW8Num15z2">
    <w:name w:val="WW8Num15z2"/>
    <w:rsid w:val="00E7594F"/>
    <w:rPr>
      <w:rFonts w:ascii="Wingdings" w:hAnsi="Wingdings"/>
    </w:rPr>
  </w:style>
  <w:style w:type="character" w:customStyle="1" w:styleId="WW8Num15z3">
    <w:name w:val="WW8Num15z3"/>
    <w:rsid w:val="00E7594F"/>
    <w:rPr>
      <w:rFonts w:ascii="Symbol" w:hAnsi="Symbol"/>
    </w:rPr>
  </w:style>
  <w:style w:type="character" w:customStyle="1" w:styleId="WW8Num16z0">
    <w:name w:val="WW8Num16z0"/>
    <w:rsid w:val="00E7594F"/>
    <w:rPr>
      <w:rFonts w:ascii="Times New Roman" w:eastAsia="ＭＳ 明朝" w:hAnsi="Times New Roman" w:cs="Times New Roman"/>
    </w:rPr>
  </w:style>
  <w:style w:type="character" w:customStyle="1" w:styleId="WW8Num16z1">
    <w:name w:val="WW8Num16z1"/>
    <w:rsid w:val="00E7594F"/>
    <w:rPr>
      <w:rFonts w:ascii="Courier New" w:hAnsi="Courier New" w:cs="Courier New"/>
    </w:rPr>
  </w:style>
  <w:style w:type="character" w:customStyle="1" w:styleId="WW8Num16z2">
    <w:name w:val="WW8Num16z2"/>
    <w:rsid w:val="00E7594F"/>
    <w:rPr>
      <w:rFonts w:ascii="Wingdings" w:hAnsi="Wingdings"/>
    </w:rPr>
  </w:style>
  <w:style w:type="character" w:customStyle="1" w:styleId="WW8Num16z3">
    <w:name w:val="WW8Num16z3"/>
    <w:rsid w:val="00E7594F"/>
    <w:rPr>
      <w:rFonts w:ascii="Symbol" w:hAnsi="Symbol"/>
    </w:rPr>
  </w:style>
  <w:style w:type="character" w:customStyle="1" w:styleId="WW8Num18z0">
    <w:name w:val="WW8Num18z0"/>
    <w:rsid w:val="00E7594F"/>
    <w:rPr>
      <w:rFonts w:ascii="Times New Roman" w:eastAsia="Times New Roman" w:hAnsi="Times New Roman" w:cs="Times New Roman"/>
    </w:rPr>
  </w:style>
  <w:style w:type="character" w:customStyle="1" w:styleId="WW8Num18z1">
    <w:name w:val="WW8Num18z1"/>
    <w:rsid w:val="00E7594F"/>
    <w:rPr>
      <w:rFonts w:ascii="Courier New" w:hAnsi="Courier New" w:cs="Courier New"/>
    </w:rPr>
  </w:style>
  <w:style w:type="character" w:customStyle="1" w:styleId="WW8Num18z2">
    <w:name w:val="WW8Num18z2"/>
    <w:rsid w:val="00E7594F"/>
    <w:rPr>
      <w:rFonts w:ascii="Wingdings" w:hAnsi="Wingdings"/>
    </w:rPr>
  </w:style>
  <w:style w:type="character" w:customStyle="1" w:styleId="WW8Num18z3">
    <w:name w:val="WW8Num18z3"/>
    <w:rsid w:val="00E7594F"/>
    <w:rPr>
      <w:rFonts w:ascii="Symbol" w:hAnsi="Symbol"/>
    </w:rPr>
  </w:style>
  <w:style w:type="character" w:customStyle="1" w:styleId="WW8Num19z0">
    <w:name w:val="WW8Num19z0"/>
    <w:rsid w:val="00E7594F"/>
    <w:rPr>
      <w:rFonts w:ascii="Times New Roman" w:eastAsia="ＭＳ 明朝" w:hAnsi="Times New Roman" w:cs="Times New Roman"/>
    </w:rPr>
  </w:style>
  <w:style w:type="character" w:customStyle="1" w:styleId="WW8Num19z1">
    <w:name w:val="WW8Num19z1"/>
    <w:rsid w:val="00E7594F"/>
    <w:rPr>
      <w:rFonts w:ascii="Wingdings" w:hAnsi="Wingdings"/>
    </w:rPr>
  </w:style>
  <w:style w:type="character" w:customStyle="1" w:styleId="WW8Num25z0">
    <w:name w:val="WW8Num25z0"/>
    <w:rsid w:val="00E7594F"/>
    <w:rPr>
      <w:rFonts w:ascii="Arial" w:eastAsia="SimSun" w:hAnsi="Arial" w:cs="Arial"/>
    </w:rPr>
  </w:style>
  <w:style w:type="character" w:customStyle="1" w:styleId="WW8Num25z1">
    <w:name w:val="WW8Num25z1"/>
    <w:rsid w:val="00E7594F"/>
    <w:rPr>
      <w:rFonts w:ascii="Wingdings" w:hAnsi="Wingdings"/>
    </w:rPr>
  </w:style>
  <w:style w:type="character" w:customStyle="1" w:styleId="WW8Num28z0">
    <w:name w:val="WW8Num28z0"/>
    <w:rsid w:val="00E7594F"/>
    <w:rPr>
      <w:rFonts w:ascii="Times New Roman" w:eastAsia="ＭＳ 明朝" w:hAnsi="Times New Roman" w:cs="Times New Roman"/>
    </w:rPr>
  </w:style>
  <w:style w:type="character" w:customStyle="1" w:styleId="WW8Num28z1">
    <w:name w:val="WW8Num28z1"/>
    <w:rsid w:val="00E7594F"/>
    <w:rPr>
      <w:rFonts w:ascii="Courier New" w:hAnsi="Courier New" w:cs="Courier New"/>
    </w:rPr>
  </w:style>
  <w:style w:type="character" w:customStyle="1" w:styleId="WW8Num28z2">
    <w:name w:val="WW8Num28z2"/>
    <w:rsid w:val="00E7594F"/>
    <w:rPr>
      <w:rFonts w:ascii="Wingdings" w:hAnsi="Wingdings"/>
    </w:rPr>
  </w:style>
  <w:style w:type="character" w:customStyle="1" w:styleId="WW8Num28z3">
    <w:name w:val="WW8Num28z3"/>
    <w:rsid w:val="00E7594F"/>
    <w:rPr>
      <w:rFonts w:ascii="Symbol" w:hAnsi="Symbol"/>
    </w:rPr>
  </w:style>
  <w:style w:type="character" w:customStyle="1" w:styleId="WW8Num32z0">
    <w:name w:val="WW8Num32z0"/>
    <w:rsid w:val="00E7594F"/>
    <w:rPr>
      <w:rFonts w:ascii="Times New Roman" w:eastAsia="Times New Roman" w:hAnsi="Times New Roman" w:cs="Times New Roman"/>
    </w:rPr>
  </w:style>
  <w:style w:type="character" w:customStyle="1" w:styleId="WW8Num32z1">
    <w:name w:val="WW8Num32z1"/>
    <w:rsid w:val="00E7594F"/>
    <w:rPr>
      <w:rFonts w:ascii="Courier New" w:hAnsi="Courier New" w:cs="Courier New"/>
    </w:rPr>
  </w:style>
  <w:style w:type="character" w:customStyle="1" w:styleId="WW8Num32z2">
    <w:name w:val="WW8Num32z2"/>
    <w:rsid w:val="00E7594F"/>
    <w:rPr>
      <w:rFonts w:ascii="Wingdings" w:hAnsi="Wingdings"/>
    </w:rPr>
  </w:style>
  <w:style w:type="character" w:customStyle="1" w:styleId="WW8Num32z3">
    <w:name w:val="WW8Num32z3"/>
    <w:rsid w:val="00E7594F"/>
    <w:rPr>
      <w:rFonts w:ascii="Symbol" w:hAnsi="Symbol"/>
    </w:rPr>
  </w:style>
  <w:style w:type="character" w:customStyle="1" w:styleId="WW8Num34z0">
    <w:name w:val="WW8Num34z0"/>
    <w:rsid w:val="00E7594F"/>
    <w:rPr>
      <w:rFonts w:ascii="Times New Roman" w:eastAsia="SimSun" w:hAnsi="Times New Roman" w:cs="Times New Roman"/>
    </w:rPr>
  </w:style>
  <w:style w:type="character" w:customStyle="1" w:styleId="WW8Num34z1">
    <w:name w:val="WW8Num34z1"/>
    <w:rsid w:val="00E7594F"/>
    <w:rPr>
      <w:rFonts w:ascii="Wingdings" w:hAnsi="Wingdings"/>
    </w:rPr>
  </w:style>
  <w:style w:type="character" w:customStyle="1" w:styleId="WW8Num35z0">
    <w:name w:val="WW8Num35z0"/>
    <w:rsid w:val="00E7594F"/>
    <w:rPr>
      <w:rFonts w:ascii="Times New Roman" w:eastAsia="SimSun" w:hAnsi="Times New Roman" w:cs="Times New Roman"/>
    </w:rPr>
  </w:style>
  <w:style w:type="character" w:customStyle="1" w:styleId="WW8Num35z1">
    <w:name w:val="WW8Num35z1"/>
    <w:rsid w:val="00E7594F"/>
    <w:rPr>
      <w:rFonts w:ascii="Wingdings" w:hAnsi="Wingdings"/>
    </w:rPr>
  </w:style>
  <w:style w:type="character" w:customStyle="1" w:styleId="WW8Num36z0">
    <w:name w:val="WW8Num36z0"/>
    <w:rsid w:val="00E7594F"/>
    <w:rPr>
      <w:rFonts w:ascii="Times New Roman" w:eastAsia="SimSun" w:hAnsi="Times New Roman" w:cs="Times New Roman"/>
    </w:rPr>
  </w:style>
  <w:style w:type="character" w:customStyle="1" w:styleId="WW8Num36z1">
    <w:name w:val="WW8Num36z1"/>
    <w:rsid w:val="00E7594F"/>
    <w:rPr>
      <w:rFonts w:ascii="Wingdings" w:hAnsi="Wingdings"/>
    </w:rPr>
  </w:style>
  <w:style w:type="character" w:customStyle="1" w:styleId="WW8Num39z0">
    <w:name w:val="WW8Num39z0"/>
    <w:rsid w:val="00E7594F"/>
    <w:rPr>
      <w:rFonts w:ascii="Times New Roman" w:eastAsia="SimSun" w:hAnsi="Times New Roman" w:cs="Times New Roman"/>
    </w:rPr>
  </w:style>
  <w:style w:type="character" w:customStyle="1" w:styleId="WW8Num39z1">
    <w:name w:val="WW8Num39z1"/>
    <w:rsid w:val="00E7594F"/>
    <w:rPr>
      <w:rFonts w:ascii="Wingdings" w:hAnsi="Wingdings"/>
    </w:rPr>
  </w:style>
  <w:style w:type="character" w:customStyle="1" w:styleId="WW8NumSt1z0">
    <w:name w:val="WW8NumSt1z0"/>
    <w:rsid w:val="00E7594F"/>
    <w:rPr>
      <w:rFonts w:ascii="Symbol" w:hAnsi="Symbol"/>
    </w:rPr>
  </w:style>
  <w:style w:type="character" w:customStyle="1" w:styleId="WW8NumSt18z0">
    <w:name w:val="WW8NumSt18z0"/>
    <w:rsid w:val="00E7594F"/>
    <w:rPr>
      <w:rFonts w:ascii="Geneva" w:hAnsi="Geneva"/>
    </w:rPr>
  </w:style>
  <w:style w:type="character" w:customStyle="1" w:styleId="H10">
    <w:name w:val="H1 (文字)"/>
    <w:rsid w:val="00E7594F"/>
    <w:rPr>
      <w:rFonts w:ascii="Arial" w:eastAsia="ＭＳ 明朝" w:hAnsi="Arial"/>
      <w:sz w:val="36"/>
      <w:lang w:val="en-GB" w:eastAsia="ar-SA" w:bidi="ar-SA"/>
    </w:rPr>
  </w:style>
  <w:style w:type="character" w:customStyle="1" w:styleId="Head2A">
    <w:name w:val="Head2A (文字)"/>
    <w:rsid w:val="00E7594F"/>
    <w:rPr>
      <w:rFonts w:ascii="Arial" w:eastAsia="ＭＳ 明朝" w:hAnsi="Arial"/>
      <w:sz w:val="32"/>
      <w:lang w:val="en-GB" w:eastAsia="ar-SA" w:bidi="ar-SA"/>
    </w:rPr>
  </w:style>
  <w:style w:type="character" w:customStyle="1" w:styleId="Underrubrik2">
    <w:name w:val="Underrubrik2 (文字)"/>
    <w:rsid w:val="00E7594F"/>
    <w:rPr>
      <w:rFonts w:ascii="Arial" w:eastAsia="ＭＳ 明朝" w:hAnsi="Arial"/>
      <w:sz w:val="28"/>
      <w:lang w:val="en-GB" w:eastAsia="ar-SA" w:bidi="ar-SA"/>
    </w:rPr>
  </w:style>
  <w:style w:type="character" w:customStyle="1" w:styleId="h4">
    <w:name w:val="h4 (文字)"/>
    <w:rsid w:val="00E7594F"/>
    <w:rPr>
      <w:rFonts w:ascii="Arial" w:eastAsia="ＭＳ 明朝" w:hAnsi="Arial" w:cs="Arial"/>
      <w:color w:val="0000FF"/>
      <w:kern w:val="2"/>
      <w:sz w:val="24"/>
      <w:szCs w:val="28"/>
      <w:lang w:val="en-GB" w:eastAsia="ar-SA" w:bidi="ar-SA"/>
    </w:rPr>
  </w:style>
  <w:style w:type="character" w:customStyle="1" w:styleId="M5">
    <w:name w:val="M5 (文字)"/>
    <w:rsid w:val="00E7594F"/>
    <w:rPr>
      <w:rFonts w:ascii="Arial" w:eastAsia="ＭＳ 明朝" w:hAnsi="Arial"/>
      <w:sz w:val="22"/>
      <w:lang w:val="en-GB" w:eastAsia="ar-SA" w:bidi="ar-SA"/>
    </w:rPr>
  </w:style>
  <w:style w:type="character" w:customStyle="1" w:styleId="T1">
    <w:name w:val="T1 (文字)"/>
    <w:rsid w:val="00E7594F"/>
    <w:rPr>
      <w:rFonts w:ascii="Arial" w:eastAsia="ＭＳ 明朝" w:hAnsi="Arial"/>
      <w:lang w:val="en-GB" w:eastAsia="ar-SA" w:bidi="ar-SA"/>
    </w:rPr>
  </w:style>
  <w:style w:type="character" w:customStyle="1" w:styleId="headerodd">
    <w:name w:val="header odd (文字)"/>
    <w:rsid w:val="00E7594F"/>
    <w:rPr>
      <w:rFonts w:ascii="Arial" w:eastAsia="ＭＳ 明朝" w:hAnsi="Arial"/>
      <w:b/>
      <w:sz w:val="18"/>
      <w:lang w:val="en-GB" w:eastAsia="ar-SA" w:bidi="ar-SA"/>
    </w:rPr>
  </w:style>
  <w:style w:type="character" w:customStyle="1" w:styleId="footnotetext1">
    <w:name w:val="footnote text1 (文字)"/>
    <w:rsid w:val="00E7594F"/>
    <w:rPr>
      <w:rFonts w:eastAsia="ＭＳ 明朝"/>
      <w:sz w:val="16"/>
      <w:lang w:val="en-GB" w:eastAsia="ar-SA" w:bidi="ar-SA"/>
    </w:rPr>
  </w:style>
  <w:style w:type="character" w:customStyle="1" w:styleId="WW8Num27z0">
    <w:name w:val="WW8Num27z0"/>
    <w:rsid w:val="00E7594F"/>
    <w:rPr>
      <w:rFonts w:ascii="Arial" w:eastAsia="Times New Roman" w:hAnsi="Arial" w:cs="Arial"/>
    </w:rPr>
  </w:style>
  <w:style w:type="character" w:customStyle="1" w:styleId="WW8Num27z1">
    <w:name w:val="WW8Num27z1"/>
    <w:rsid w:val="00E7594F"/>
    <w:rPr>
      <w:rFonts w:ascii="Courier New" w:hAnsi="Courier New" w:cs="Courier New"/>
    </w:rPr>
  </w:style>
  <w:style w:type="character" w:customStyle="1" w:styleId="WW8Num27z2">
    <w:name w:val="WW8Num27z2"/>
    <w:rsid w:val="00E7594F"/>
    <w:rPr>
      <w:rFonts w:ascii="Wingdings" w:hAnsi="Wingdings"/>
    </w:rPr>
  </w:style>
  <w:style w:type="character" w:customStyle="1" w:styleId="WW8Num27z3">
    <w:name w:val="WW8Num27z3"/>
    <w:rsid w:val="00E7594F"/>
    <w:rPr>
      <w:rFonts w:ascii="Symbol" w:hAnsi="Symbol"/>
    </w:rPr>
  </w:style>
  <w:style w:type="character" w:customStyle="1" w:styleId="WW8Num29z0">
    <w:name w:val="WW8Num29z0"/>
    <w:rsid w:val="00E7594F"/>
    <w:rPr>
      <w:rFonts w:ascii="Times New Roman" w:eastAsia="ＭＳ 明朝" w:hAnsi="Times New Roman" w:cs="Times New Roman"/>
    </w:rPr>
  </w:style>
  <w:style w:type="character" w:customStyle="1" w:styleId="WW8Num29z1">
    <w:name w:val="WW8Num29z1"/>
    <w:rsid w:val="00E7594F"/>
    <w:rPr>
      <w:rFonts w:ascii="Courier New" w:hAnsi="Courier New" w:cs="Courier New"/>
    </w:rPr>
  </w:style>
  <w:style w:type="character" w:customStyle="1" w:styleId="WW8Num29z2">
    <w:name w:val="WW8Num29z2"/>
    <w:rsid w:val="00E7594F"/>
    <w:rPr>
      <w:rFonts w:ascii="Wingdings" w:hAnsi="Wingdings"/>
    </w:rPr>
  </w:style>
  <w:style w:type="character" w:customStyle="1" w:styleId="WW8Num29z3">
    <w:name w:val="WW8Num29z3"/>
    <w:rsid w:val="00E7594F"/>
    <w:rPr>
      <w:rFonts w:ascii="Symbol" w:hAnsi="Symbol"/>
    </w:rPr>
  </w:style>
  <w:style w:type="character" w:customStyle="1" w:styleId="WW8Num31z0">
    <w:name w:val="WW8Num31z0"/>
    <w:rsid w:val="00E7594F"/>
    <w:rPr>
      <w:rFonts w:ascii="Symbol" w:hAnsi="Symbol"/>
    </w:rPr>
  </w:style>
  <w:style w:type="character" w:customStyle="1" w:styleId="WW8Num31z1">
    <w:name w:val="WW8Num31z1"/>
    <w:rsid w:val="00E7594F"/>
    <w:rPr>
      <w:rFonts w:ascii="Courier New" w:hAnsi="Courier New" w:cs="Courier New"/>
    </w:rPr>
  </w:style>
  <w:style w:type="character" w:customStyle="1" w:styleId="WW8Num31z2">
    <w:name w:val="WW8Num31z2"/>
    <w:rsid w:val="00E7594F"/>
    <w:rPr>
      <w:rFonts w:ascii="Wingdings" w:hAnsi="Wingdings"/>
    </w:rPr>
  </w:style>
  <w:style w:type="character" w:customStyle="1" w:styleId="WW8Num34z2">
    <w:name w:val="WW8Num34z2"/>
    <w:rsid w:val="00E7594F"/>
    <w:rPr>
      <w:rFonts w:ascii="Wingdings" w:hAnsi="Wingdings"/>
    </w:rPr>
  </w:style>
  <w:style w:type="character" w:customStyle="1" w:styleId="WW8Num34z3">
    <w:name w:val="WW8Num34z3"/>
    <w:rsid w:val="00E7594F"/>
    <w:rPr>
      <w:rFonts w:ascii="Symbol" w:hAnsi="Symbol"/>
    </w:rPr>
  </w:style>
  <w:style w:type="character" w:customStyle="1" w:styleId="WW8Num37z0">
    <w:name w:val="WW8Num37z0"/>
    <w:rsid w:val="00E7594F"/>
    <w:rPr>
      <w:rFonts w:ascii="Times New Roman" w:eastAsia="SimSun" w:hAnsi="Times New Roman" w:cs="Times New Roman"/>
    </w:rPr>
  </w:style>
  <w:style w:type="character" w:customStyle="1" w:styleId="WW8Num37z1">
    <w:name w:val="WW8Num37z1"/>
    <w:rsid w:val="00E7594F"/>
    <w:rPr>
      <w:rFonts w:ascii="Wingdings" w:hAnsi="Wingdings"/>
    </w:rPr>
  </w:style>
  <w:style w:type="character" w:customStyle="1" w:styleId="WW8Num38z0">
    <w:name w:val="WW8Num38z0"/>
    <w:rsid w:val="00E7594F"/>
    <w:rPr>
      <w:rFonts w:ascii="Times New Roman" w:eastAsia="SimSun" w:hAnsi="Times New Roman" w:cs="Times New Roman"/>
    </w:rPr>
  </w:style>
  <w:style w:type="character" w:customStyle="1" w:styleId="WW8Num38z1">
    <w:name w:val="WW8Num38z1"/>
    <w:rsid w:val="00E7594F"/>
    <w:rPr>
      <w:rFonts w:ascii="Wingdings" w:hAnsi="Wingdings"/>
    </w:rPr>
  </w:style>
  <w:style w:type="character" w:customStyle="1" w:styleId="WW8Num41z0">
    <w:name w:val="WW8Num41z0"/>
    <w:rsid w:val="00E7594F"/>
    <w:rPr>
      <w:rFonts w:ascii="Times New Roman" w:eastAsia="SimSun" w:hAnsi="Times New Roman" w:cs="Times New Roman"/>
    </w:rPr>
  </w:style>
  <w:style w:type="character" w:customStyle="1" w:styleId="WW8Num41z1">
    <w:name w:val="WW8Num41z1"/>
    <w:rsid w:val="00E7594F"/>
    <w:rPr>
      <w:rFonts w:ascii="Wingdings" w:hAnsi="Wingdings"/>
    </w:rPr>
  </w:style>
  <w:style w:type="character" w:customStyle="1" w:styleId="WW8NumSt20z0">
    <w:name w:val="WW8NumSt20z0"/>
    <w:rsid w:val="00E7594F"/>
    <w:rPr>
      <w:rFonts w:ascii="Geneva" w:hAnsi="Geneva"/>
    </w:rPr>
  </w:style>
  <w:style w:type="character" w:customStyle="1" w:styleId="DefaultParagraphFont1">
    <w:name w:val="Default Paragraph Font1"/>
    <w:rsid w:val="00E7594F"/>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E7594F"/>
    <w:rPr>
      <w:rFonts w:ascii="Arial" w:hAnsi="Arial"/>
      <w:sz w:val="36"/>
      <w:lang w:val="en-GB"/>
    </w:rPr>
  </w:style>
  <w:style w:type="character" w:customStyle="1" w:styleId="Heading2-">
    <w:name w:val="Heading 2-"/>
    <w:rsid w:val="00E7594F"/>
    <w:rPr>
      <w:rFonts w:ascii="Arial" w:hAnsi="Arial"/>
      <w:sz w:val="32"/>
      <w:lang w:val="en-GB"/>
    </w:rPr>
  </w:style>
  <w:style w:type="character" w:customStyle="1" w:styleId="Heading4Char1">
    <w:name w:val="Heading 4 Char1"/>
    <w:aliases w:val="H46 Char,H432 Char,Memo Heading 4 Char1,h423 Char"/>
    <w:qFormat/>
    <w:rsid w:val="00E7594F"/>
    <w:rPr>
      <w:rFonts w:ascii="Arial" w:hAnsi="Arial"/>
      <w:sz w:val="24"/>
      <w:szCs w:val="28"/>
      <w:lang w:val="en-GB"/>
    </w:rPr>
  </w:style>
  <w:style w:type="character" w:customStyle="1" w:styleId="CommentReference1">
    <w:name w:val="Comment Reference1"/>
    <w:rsid w:val="00E7594F"/>
    <w:rPr>
      <w:sz w:val="16"/>
    </w:rPr>
  </w:style>
  <w:style w:type="character" w:customStyle="1" w:styleId="ListChar">
    <w:name w:val="List Char"/>
    <w:qFormat/>
    <w:rsid w:val="00E7594F"/>
    <w:rPr>
      <w:lang w:val="en-GB" w:eastAsia="ar-SA" w:bidi="ar-SA"/>
    </w:rPr>
  </w:style>
  <w:style w:type="character" w:customStyle="1" w:styleId="T1Char6">
    <w:name w:val="T1 Char6"/>
    <w:aliases w:val="Header 6 Char Char6"/>
    <w:rsid w:val="00E7594F"/>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E7594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7594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7594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7594F"/>
    <w:rPr>
      <w:rFonts w:ascii="Arial" w:hAnsi="Arial"/>
      <w:sz w:val="22"/>
      <w:lang w:val="en-GB" w:eastAsia="en-GB" w:bidi="ar-SA"/>
    </w:rPr>
  </w:style>
  <w:style w:type="character" w:customStyle="1" w:styleId="T1Zchn">
    <w:name w:val="T1 Zchn"/>
    <w:aliases w:val="Header 6 Zchn Zchn"/>
    <w:rsid w:val="00E7594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7594F"/>
    <w:rPr>
      <w:rFonts w:ascii="Arial" w:hAnsi="Arial"/>
      <w:sz w:val="36"/>
      <w:lang w:val="en-GB" w:eastAsia="en-US" w:bidi="ar-SA"/>
    </w:rPr>
  </w:style>
  <w:style w:type="character" w:customStyle="1" w:styleId="T1Char4">
    <w:name w:val="T1 Char4"/>
    <w:aliases w:val="Header 6 Char Char4"/>
    <w:rsid w:val="00E7594F"/>
    <w:rPr>
      <w:rFonts w:ascii="Arial" w:eastAsia="Times New Roman" w:hAnsi="Arial" w:cs="Times New Roman"/>
      <w:sz w:val="20"/>
      <w:szCs w:val="20"/>
      <w:lang w:val="en-GB"/>
    </w:rPr>
  </w:style>
  <w:style w:type="character" w:customStyle="1" w:styleId="Heading6Char2">
    <w:name w:val="Heading 6 Char2"/>
    <w:rsid w:val="00E7594F"/>
    <w:rPr>
      <w:rFonts w:ascii="Arial" w:eastAsia="Times New Roman" w:hAnsi="Arial" w:cs="Times New Roman"/>
      <w:sz w:val="20"/>
      <w:szCs w:val="20"/>
      <w:lang w:val="en-GB"/>
    </w:rPr>
  </w:style>
  <w:style w:type="character" w:customStyle="1" w:styleId="T1Char5">
    <w:name w:val="T1 Char5"/>
    <w:aliases w:val="Header 6 Char Char5"/>
    <w:rsid w:val="00E7594F"/>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7594F"/>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7594F"/>
    <w:rPr>
      <w:rFonts w:ascii="Arial" w:hAnsi="Arial"/>
      <w:sz w:val="28"/>
      <w:lang w:val="en-GB" w:eastAsia="en-US"/>
    </w:rPr>
  </w:style>
  <w:style w:type="character" w:customStyle="1" w:styleId="h4Char10">
    <w:name w:val="h4 Char10"/>
    <w:rsid w:val="00E7594F"/>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E7594F"/>
    <w:rPr>
      <w:rFonts w:ascii="Arial" w:hAnsi="Arial"/>
      <w:sz w:val="32"/>
      <w:lang w:val="en-GB"/>
    </w:rPr>
  </w:style>
  <w:style w:type="character" w:customStyle="1" w:styleId="T1Char8">
    <w:name w:val="T1 Char8"/>
    <w:aliases w:val="Header 6 Char Char7"/>
    <w:rsid w:val="00E7594F"/>
    <w:rPr>
      <w:rFonts w:ascii="Arial" w:hAnsi="Arial"/>
      <w:lang w:val="en-GB" w:eastAsia="en-US" w:bidi="ar-SA"/>
    </w:rPr>
  </w:style>
  <w:style w:type="character" w:customStyle="1" w:styleId="Head2AChar8">
    <w:name w:val="Head2A Char8"/>
    <w:rsid w:val="00E7594F"/>
    <w:rPr>
      <w:rFonts w:ascii="Arial" w:hAnsi="Arial" w:cs="Arial"/>
      <w:sz w:val="32"/>
      <w:szCs w:val="32"/>
      <w:lang w:val="en-GB" w:eastAsia="en-US" w:bidi="he-IL"/>
    </w:rPr>
  </w:style>
  <w:style w:type="character" w:customStyle="1" w:styleId="Underrubrik2Char9">
    <w:name w:val="Underrubrik2 Char9"/>
    <w:aliases w:val="31 Char9,32 Char9,33 Char9,34 Char9"/>
    <w:rsid w:val="00E7594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7594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7594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7594F"/>
    <w:rPr>
      <w:rFonts w:ascii="Arial" w:hAnsi="Arial"/>
      <w:sz w:val="24"/>
      <w:szCs w:val="28"/>
      <w:lang w:val="en-GB" w:eastAsia="en-US"/>
    </w:rPr>
  </w:style>
  <w:style w:type="character" w:customStyle="1" w:styleId="Head2AChar10">
    <w:name w:val="Head2A Char10"/>
    <w:rsid w:val="00E7594F"/>
    <w:rPr>
      <w:rFonts w:ascii="Arial" w:hAnsi="Arial"/>
      <w:sz w:val="32"/>
      <w:lang w:val="en-GB" w:eastAsia="en-US"/>
    </w:rPr>
  </w:style>
  <w:style w:type="character" w:customStyle="1" w:styleId="T1Char7">
    <w:name w:val="T1 Char7"/>
    <w:aliases w:val="Header 6 Char Char8"/>
    <w:rsid w:val="00E7594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7594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7594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7594F"/>
    <w:rPr>
      <w:rFonts w:ascii="Arial" w:hAnsi="Arial" w:cs="Arial"/>
      <w:sz w:val="24"/>
      <w:szCs w:val="24"/>
      <w:lang w:val="en-GB" w:eastAsia="en-US" w:bidi="he-IL"/>
    </w:rPr>
  </w:style>
  <w:style w:type="character" w:customStyle="1" w:styleId="T1Char9">
    <w:name w:val="T1 Char9"/>
    <w:aliases w:val="Header 6 Char Char9"/>
    <w:rsid w:val="00E7594F"/>
    <w:rPr>
      <w:rFonts w:ascii="Arial" w:hAnsi="Arial" w:cs="Arial"/>
      <w:lang w:val="en-GB" w:eastAsia="en-US" w:bidi="he-IL"/>
    </w:rPr>
  </w:style>
  <w:style w:type="character" w:customStyle="1" w:styleId="TF0">
    <w:name w:val="TF (文字)"/>
    <w:rsid w:val="00E7594F"/>
    <w:rPr>
      <w:rFonts w:ascii="Arial" w:hAnsi="Arial"/>
      <w:b/>
      <w:lang w:val="en-US" w:eastAsia="en-US"/>
    </w:rPr>
  </w:style>
  <w:style w:type="character" w:customStyle="1" w:styleId="BodyText2Char1">
    <w:name w:val="Body Text 2 Char1"/>
    <w:rsid w:val="00E7594F"/>
    <w:rPr>
      <w:lang w:val="en-GB" w:eastAsia="ja-JP"/>
    </w:rPr>
  </w:style>
  <w:style w:type="character" w:customStyle="1" w:styleId="BodyText3Char1">
    <w:name w:val="Body Text 3 Char1"/>
    <w:rsid w:val="00E7594F"/>
    <w:rPr>
      <w:lang w:val="en-GB" w:eastAsia="ja-JP"/>
    </w:rPr>
  </w:style>
  <w:style w:type="character" w:customStyle="1" w:styleId="BodyTextIndentChar1">
    <w:name w:val="Body Text Indent Char1"/>
    <w:rsid w:val="00E7594F"/>
    <w:rPr>
      <w:rFonts w:eastAsia="ＭＳ 明朝"/>
      <w:lang w:val="en-GB" w:eastAsia="x-none"/>
    </w:rPr>
  </w:style>
  <w:style w:type="character" w:customStyle="1" w:styleId="BodyTextIndent2Char1">
    <w:name w:val="Body Text Indent 2 Char1"/>
    <w:rsid w:val="00E7594F"/>
    <w:rPr>
      <w:rFonts w:ascii="Arial" w:eastAsia="ＭＳ 明朝" w:hAnsi="Arial"/>
      <w:lang w:val="en-GB" w:eastAsia="ja-JP"/>
    </w:rPr>
  </w:style>
  <w:style w:type="character" w:customStyle="1" w:styleId="NoteHeadingChar1">
    <w:name w:val="Note Heading Char1"/>
    <w:rsid w:val="00E7594F"/>
    <w:rPr>
      <w:rFonts w:eastAsia="ＭＳ 明朝"/>
      <w:lang w:val="en-GB" w:eastAsia="x-none"/>
    </w:rPr>
  </w:style>
  <w:style w:type="character" w:customStyle="1" w:styleId="HTMLPreformattedChar1">
    <w:name w:val="HTML Preformatted Char1"/>
    <w:uiPriority w:val="99"/>
    <w:rsid w:val="00E7594F"/>
    <w:rPr>
      <w:rFonts w:ascii="Courier New" w:eastAsia="ＭＳ 明朝" w:hAnsi="Courier New"/>
      <w:lang w:val="en-GB" w:eastAsia="x-none"/>
    </w:rPr>
  </w:style>
  <w:style w:type="character" w:customStyle="1" w:styleId="Heading7Char3">
    <w:name w:val="Heading 7 Char3"/>
    <w:rsid w:val="00E7594F"/>
    <w:rPr>
      <w:rFonts w:ascii="Arial" w:eastAsia="Times New Roman" w:hAnsi="Arial"/>
      <w:lang w:val="en-GB"/>
    </w:rPr>
  </w:style>
  <w:style w:type="character" w:customStyle="1" w:styleId="Heading8Char3">
    <w:name w:val="Heading 8 Char3"/>
    <w:rsid w:val="00E7594F"/>
    <w:rPr>
      <w:rFonts w:ascii="Arial" w:eastAsia="Times New Roman" w:hAnsi="Arial"/>
      <w:sz w:val="36"/>
      <w:lang w:val="en-GB"/>
    </w:rPr>
  </w:style>
  <w:style w:type="character" w:customStyle="1" w:styleId="Heading9Char2">
    <w:name w:val="Heading 9 Char2"/>
    <w:rsid w:val="00E7594F"/>
    <w:rPr>
      <w:rFonts w:ascii="Arial" w:eastAsia="Times New Roman" w:hAnsi="Arial"/>
      <w:sz w:val="36"/>
      <w:lang w:val="en-GB"/>
    </w:rPr>
  </w:style>
  <w:style w:type="character" w:customStyle="1" w:styleId="FooterChar2">
    <w:name w:val="Footer Char2"/>
    <w:rsid w:val="00E7594F"/>
    <w:rPr>
      <w:rFonts w:ascii="Arial" w:eastAsia="Times New Roman" w:hAnsi="Arial"/>
      <w:b/>
      <w:i/>
      <w:noProof/>
      <w:sz w:val="18"/>
    </w:rPr>
  </w:style>
  <w:style w:type="character" w:customStyle="1" w:styleId="PlainTextChar3">
    <w:name w:val="Plain Text Char3"/>
    <w:rsid w:val="00E7594F"/>
    <w:rPr>
      <w:rFonts w:ascii="Courier New" w:hAnsi="Courier New"/>
      <w:lang w:val="nb-NO" w:eastAsia="ja-JP"/>
    </w:rPr>
  </w:style>
  <w:style w:type="character" w:customStyle="1" w:styleId="BodyText2Char3">
    <w:name w:val="Body Text 2 Char3"/>
    <w:rsid w:val="00E7594F"/>
    <w:rPr>
      <w:rFonts w:ascii="Times New Roman" w:eastAsia="SimSun" w:hAnsi="Times New Roman"/>
      <w:lang w:val="en-GB" w:eastAsia="ja-JP"/>
    </w:rPr>
  </w:style>
  <w:style w:type="character" w:customStyle="1" w:styleId="BodyText3Char3">
    <w:name w:val="Body Text 3 Char3"/>
    <w:rsid w:val="00E7594F"/>
    <w:rPr>
      <w:rFonts w:ascii="Times New Roman" w:eastAsia="SimSun" w:hAnsi="Times New Roman"/>
      <w:lang w:val="en-GB" w:eastAsia="ja-JP"/>
    </w:rPr>
  </w:style>
  <w:style w:type="character" w:customStyle="1" w:styleId="ListChar3">
    <w:name w:val="List Char3"/>
    <w:rsid w:val="00E7594F"/>
    <w:rPr>
      <w:rFonts w:ascii="Times New Roman" w:eastAsia="Times New Roman" w:hAnsi="Times New Roman"/>
      <w:lang w:val="en-GB"/>
    </w:rPr>
  </w:style>
  <w:style w:type="character" w:customStyle="1" w:styleId="BodyTextIndentChar3">
    <w:name w:val="Body Text Indent Char3"/>
    <w:rsid w:val="00E7594F"/>
    <w:rPr>
      <w:rFonts w:ascii="Times New Roman" w:eastAsia="SimSun" w:hAnsi="Times New Roman"/>
      <w:lang w:val="en-GB" w:eastAsia="ja-JP"/>
    </w:rPr>
  </w:style>
  <w:style w:type="character" w:customStyle="1" w:styleId="BodyTextIndent2Char3">
    <w:name w:val="Body Text Indent 2 Char3"/>
    <w:rsid w:val="00E7594F"/>
    <w:rPr>
      <w:rFonts w:ascii="Arial" w:eastAsia="ＭＳ 明朝" w:hAnsi="Arial" w:cs="Arial"/>
      <w:lang w:val="en-GB" w:eastAsia="ja-JP"/>
    </w:rPr>
  </w:style>
  <w:style w:type="character" w:customStyle="1" w:styleId="Heading7Char2">
    <w:name w:val="Heading 7 Char2"/>
    <w:rsid w:val="00E7594F"/>
    <w:rPr>
      <w:rFonts w:ascii="Arial" w:hAnsi="Arial"/>
      <w:lang w:val="en-GB" w:eastAsia="en-GB" w:bidi="ar-SA"/>
    </w:rPr>
  </w:style>
  <w:style w:type="character" w:customStyle="1" w:styleId="Heading8Char2">
    <w:name w:val="Heading 8 Char2"/>
    <w:rsid w:val="00E7594F"/>
    <w:rPr>
      <w:rFonts w:ascii="Arial" w:hAnsi="Arial"/>
      <w:sz w:val="36"/>
      <w:lang w:val="en-GB" w:eastAsia="en-GB" w:bidi="ar-SA"/>
    </w:rPr>
  </w:style>
  <w:style w:type="character" w:customStyle="1" w:styleId="ListChar2">
    <w:name w:val="List Char2"/>
    <w:rsid w:val="00E7594F"/>
    <w:rPr>
      <w:lang w:val="en-GB" w:eastAsia="en-GB" w:bidi="ar-SA"/>
    </w:rPr>
  </w:style>
  <w:style w:type="character" w:customStyle="1" w:styleId="PlainTextChar2">
    <w:name w:val="Plain Text Char2"/>
    <w:rsid w:val="00E7594F"/>
    <w:rPr>
      <w:rFonts w:ascii="Courier New" w:hAnsi="Courier New"/>
      <w:lang w:val="nb-NO" w:eastAsia="en-US" w:bidi="ar-SA"/>
    </w:rPr>
  </w:style>
  <w:style w:type="character" w:customStyle="1" w:styleId="CommentTextChar2">
    <w:name w:val="Comment Text Char2"/>
    <w:semiHidden/>
    <w:rsid w:val="00E7594F"/>
    <w:rPr>
      <w:lang w:val="en-GB" w:eastAsia="en-US" w:bidi="ar-SA"/>
    </w:rPr>
  </w:style>
  <w:style w:type="character" w:customStyle="1" w:styleId="BodyText2Char2">
    <w:name w:val="Body Text 2 Char2"/>
    <w:rsid w:val="00E7594F"/>
    <w:rPr>
      <w:lang w:val="en-GB" w:eastAsia="ja-JP" w:bidi="ar-SA"/>
    </w:rPr>
  </w:style>
  <w:style w:type="character" w:customStyle="1" w:styleId="BodyText3Char2">
    <w:name w:val="Body Text 3 Char2"/>
    <w:rsid w:val="00E7594F"/>
    <w:rPr>
      <w:lang w:val="en-GB" w:eastAsia="ja-JP" w:bidi="ar-SA"/>
    </w:rPr>
  </w:style>
  <w:style w:type="character" w:customStyle="1" w:styleId="BodyTextIndentChar2">
    <w:name w:val="Body Text Indent Char2"/>
    <w:rsid w:val="00E7594F"/>
    <w:rPr>
      <w:lang w:val="en-GB" w:eastAsia="en-US" w:bidi="ar-SA"/>
    </w:rPr>
  </w:style>
  <w:style w:type="character" w:customStyle="1" w:styleId="BodyTextIndent2Char2">
    <w:name w:val="Body Text Indent 2 Char2"/>
    <w:rsid w:val="00E7594F"/>
    <w:rPr>
      <w:rFonts w:ascii="Arial" w:eastAsia="ＭＳ 明朝" w:hAnsi="Arial" w:cs="Arial"/>
      <w:lang w:val="en-GB" w:eastAsia="ja-JP" w:bidi="ar-SA"/>
    </w:rPr>
  </w:style>
  <w:style w:type="character" w:customStyle="1" w:styleId="EmailStyle97">
    <w:name w:val="EmailStyle97"/>
    <w:semiHidden/>
    <w:rsid w:val="00E7594F"/>
    <w:rPr>
      <w:rFonts w:ascii="Arial" w:hAnsi="Arial" w:cs="Arial"/>
      <w:color w:val="auto"/>
      <w:sz w:val="20"/>
      <w:szCs w:val="20"/>
    </w:rPr>
  </w:style>
  <w:style w:type="character" w:customStyle="1" w:styleId="B1C">
    <w:name w:val="B1 C"/>
    <w:rsid w:val="00E7594F"/>
    <w:rPr>
      <w:lang w:val="en-GB" w:eastAsia="en-US" w:bidi="ar-SA"/>
    </w:rPr>
  </w:style>
  <w:style w:type="character" w:customStyle="1" w:styleId="Titre3">
    <w:name w:val="Titre 3"/>
    <w:rsid w:val="00E7594F"/>
    <w:rPr>
      <w:rFonts w:ascii="Arial" w:hAnsi="Arial"/>
      <w:sz w:val="28"/>
      <w:szCs w:val="28"/>
      <w:lang w:val="en-GB" w:eastAsia="en-GB"/>
    </w:rPr>
  </w:style>
  <w:style w:type="character" w:customStyle="1" w:styleId="B2C">
    <w:name w:val="B2 C"/>
    <w:rsid w:val="00E7594F"/>
    <w:rPr>
      <w:lang w:val="en-GB" w:eastAsia="en-GB"/>
    </w:rPr>
  </w:style>
  <w:style w:type="character" w:customStyle="1" w:styleId="st1">
    <w:name w:val="st1"/>
    <w:rsid w:val="00E7594F"/>
  </w:style>
  <w:style w:type="character" w:customStyle="1" w:styleId="NMPHeading1Char3">
    <w:name w:val="NMP Heading 1 Char3"/>
    <w:aliases w:val="h112 Char1,h19 Char"/>
    <w:rsid w:val="00E7594F"/>
    <w:rPr>
      <w:rFonts w:ascii="Arial" w:hAnsi="Arial"/>
      <w:sz w:val="36"/>
      <w:lang w:val="en-GB" w:eastAsia="en-US" w:bidi="ar-SA"/>
    </w:rPr>
  </w:style>
  <w:style w:type="character" w:customStyle="1" w:styleId="ZchnZchn5">
    <w:name w:val="Zchn Zchn5"/>
    <w:qFormat/>
    <w:rsid w:val="00E7594F"/>
    <w:rPr>
      <w:rFonts w:ascii="Courier New" w:eastAsia="Batang" w:hAnsi="Courier New"/>
      <w:lang w:val="nb-NO" w:eastAsia="en-US" w:bidi="ar-SA"/>
    </w:rPr>
  </w:style>
  <w:style w:type="paragraph" w:styleId="afff0">
    <w:name w:val="Title"/>
    <w:aliases w:val="Section Header"/>
    <w:basedOn w:val="a"/>
    <w:next w:val="a"/>
    <w:link w:val="afff1"/>
    <w:qFormat/>
    <w:rsid w:val="00E7594F"/>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f1">
    <w:name w:val="表題 (文字)"/>
    <w:aliases w:val="Section Header (文字)"/>
    <w:basedOn w:val="a0"/>
    <w:link w:val="afff0"/>
    <w:qFormat/>
    <w:rsid w:val="00E7594F"/>
    <w:rPr>
      <w:rFonts w:ascii="Courier New" w:eastAsia="Times New Roman" w:hAnsi="Courier New"/>
      <w:lang w:val="nb-NO" w:eastAsia="en-US"/>
    </w:rPr>
  </w:style>
  <w:style w:type="character" w:customStyle="1" w:styleId="27">
    <w:name w:val="一覧 2 (文字)"/>
    <w:link w:val="26"/>
    <w:qFormat/>
    <w:rsid w:val="00E7594F"/>
    <w:rPr>
      <w:rFonts w:ascii="Times New Roman" w:hAnsi="Times New Roman"/>
      <w:lang w:val="en-GB" w:eastAsia="en-US"/>
    </w:rPr>
  </w:style>
  <w:style w:type="character" w:customStyle="1" w:styleId="36">
    <w:name w:val="一覧 3 (文字)"/>
    <w:link w:val="35"/>
    <w:rsid w:val="00E7594F"/>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E7594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7594F"/>
    <w:rPr>
      <w:rFonts w:ascii="Arial" w:eastAsia="ＭＳ 明朝" w:hAnsi="Arial"/>
      <w:sz w:val="36"/>
      <w:lang w:val="en-GB" w:eastAsia="en-US" w:bidi="ar-SA"/>
    </w:rPr>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7594F"/>
    <w:rPr>
      <w:rFonts w:ascii="Arial" w:hAnsi="Arial"/>
      <w:sz w:val="28"/>
      <w:lang w:val="en-GB"/>
    </w:rPr>
  </w:style>
  <w:style w:type="character" w:customStyle="1" w:styleId="1Char">
    <w:name w:val="标题 1 Char"/>
    <w:aliases w:val="h132 Char"/>
    <w:uiPriority w:val="9"/>
    <w:rsid w:val="00E7594F"/>
    <w:rPr>
      <w:rFonts w:ascii="Arial" w:hAnsi="Arial"/>
      <w:sz w:val="36"/>
      <w:lang w:val="en-GB" w:eastAsia="en-US" w:bidi="ar-SA"/>
    </w:rPr>
  </w:style>
  <w:style w:type="character" w:customStyle="1" w:styleId="2Char">
    <w:name w:val="标题 2 Char"/>
    <w:aliases w:val="level 2 Char,Heading 2 3GPP Char,22 Char"/>
    <w:uiPriority w:val="9"/>
    <w:rsid w:val="00E7594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E7594F"/>
    <w:rPr>
      <w:rFonts w:ascii="Arial" w:hAnsi="Arial"/>
      <w:sz w:val="28"/>
      <w:lang w:val="en-GB"/>
    </w:rPr>
  </w:style>
  <w:style w:type="character" w:customStyle="1" w:styleId="4Char">
    <w:name w:val="标题 4 Char"/>
    <w:aliases w:val="4 Ch"/>
    <w:rsid w:val="00E7594F"/>
    <w:rPr>
      <w:rFonts w:ascii="Arial" w:hAnsi="Arial"/>
      <w:sz w:val="24"/>
      <w:szCs w:val="28"/>
      <w:lang w:val="en-GB" w:eastAsia="en-GB"/>
    </w:rPr>
  </w:style>
  <w:style w:type="character" w:customStyle="1" w:styleId="6Char">
    <w:name w:val="标题 6 Char"/>
    <w:uiPriority w:val="9"/>
    <w:rsid w:val="00E7594F"/>
    <w:rPr>
      <w:rFonts w:ascii="Arial" w:hAnsi="Arial"/>
      <w:lang w:val="en-GB"/>
    </w:rPr>
  </w:style>
  <w:style w:type="character" w:customStyle="1" w:styleId="7Char">
    <w:name w:val="标题 7 Char"/>
    <w:uiPriority w:val="9"/>
    <w:rsid w:val="00E7594F"/>
    <w:rPr>
      <w:rFonts w:ascii="Arial" w:hAnsi="Arial"/>
      <w:lang w:val="en-GB"/>
    </w:rPr>
  </w:style>
  <w:style w:type="character" w:customStyle="1" w:styleId="8Char">
    <w:name w:val="标题 8 Char"/>
    <w:uiPriority w:val="9"/>
    <w:rsid w:val="00E7594F"/>
    <w:rPr>
      <w:rFonts w:ascii="Arial" w:hAnsi="Arial"/>
      <w:sz w:val="36"/>
      <w:lang w:val="en-GB"/>
    </w:rPr>
  </w:style>
  <w:style w:type="character" w:customStyle="1" w:styleId="9Char">
    <w:name w:val="标题 9 Char"/>
    <w:uiPriority w:val="9"/>
    <w:rsid w:val="00E7594F"/>
    <w:rPr>
      <w:rFonts w:ascii="Arial" w:hAnsi="Arial"/>
      <w:sz w:val="36"/>
      <w:lang w:val="en-GB"/>
    </w:rPr>
  </w:style>
  <w:style w:type="character" w:customStyle="1" w:styleId="Titre32">
    <w:name w:val="Titre 32"/>
    <w:rsid w:val="00E7594F"/>
    <w:rPr>
      <w:rFonts w:ascii="Arial" w:hAnsi="Arial"/>
      <w:sz w:val="28"/>
      <w:szCs w:val="28"/>
      <w:lang w:val="en-GB" w:eastAsia="en-GB"/>
    </w:rPr>
  </w:style>
  <w:style w:type="character" w:customStyle="1" w:styleId="Titre31">
    <w:name w:val="Titre 31"/>
    <w:rsid w:val="00E7594F"/>
    <w:rPr>
      <w:rFonts w:ascii="Arial" w:hAnsi="Arial"/>
      <w:sz w:val="28"/>
      <w:szCs w:val="28"/>
      <w:lang w:val="en-GB" w:eastAsia="en-GB"/>
    </w:rPr>
  </w:style>
  <w:style w:type="character" w:customStyle="1" w:styleId="trans">
    <w:name w:val="trans"/>
    <w:rsid w:val="00E7594F"/>
  </w:style>
  <w:style w:type="character" w:customStyle="1" w:styleId="h48">
    <w:name w:val="h48"/>
    <w:rsid w:val="00E7594F"/>
    <w:rPr>
      <w:rFonts w:ascii="Arial" w:hAnsi="Arial" w:cs="Arial" w:hint="default"/>
      <w:sz w:val="24"/>
      <w:lang w:val="en-GB"/>
    </w:rPr>
  </w:style>
  <w:style w:type="character" w:customStyle="1" w:styleId="h510">
    <w:name w:val="h51"/>
    <w:rsid w:val="00E7594F"/>
    <w:rPr>
      <w:rFonts w:ascii="Arial" w:eastAsia="SimSun" w:hAnsi="Arial" w:cs="Arial" w:hint="default"/>
      <w:sz w:val="22"/>
      <w:lang w:val="en-GB" w:eastAsia="en-US" w:bidi="ar-SA"/>
    </w:rPr>
  </w:style>
  <w:style w:type="character" w:customStyle="1" w:styleId="Head2A1">
    <w:name w:val="Head2A1"/>
    <w:rsid w:val="00E7594F"/>
    <w:rPr>
      <w:rFonts w:ascii="Arial" w:eastAsia="ＭＳ 明朝" w:hAnsi="Arial" w:cs="Arial" w:hint="default"/>
      <w:sz w:val="32"/>
      <w:lang w:val="en-GB" w:eastAsia="en-US" w:bidi="ar-SA"/>
    </w:rPr>
  </w:style>
  <w:style w:type="character" w:customStyle="1" w:styleId="ListChar1">
    <w:name w:val="List Char1"/>
    <w:rsid w:val="00E7594F"/>
    <w:rPr>
      <w:lang w:val="en-GB" w:eastAsia="ja-JP" w:bidi="ar-SA"/>
    </w:rPr>
  </w:style>
  <w:style w:type="character" w:styleId="HTML3">
    <w:name w:val="HTML Code"/>
    <w:rsid w:val="00E7594F"/>
    <w:rPr>
      <w:rFonts w:ascii="Arial Unicode MS" w:eastAsia="Arial Unicode MS" w:hAnsi="Arial Unicode MS" w:cs="Arial Unicode MS"/>
      <w:sz w:val="20"/>
      <w:szCs w:val="20"/>
    </w:rPr>
  </w:style>
  <w:style w:type="character" w:customStyle="1" w:styleId="PTK">
    <w:name w:val="PTK"/>
    <w:semiHidden/>
    <w:rsid w:val="00E7594F"/>
    <w:rPr>
      <w:rFonts w:ascii="Arial" w:hAnsi="Arial" w:cs="Arial"/>
      <w:color w:val="000080"/>
      <w:sz w:val="20"/>
      <w:szCs w:val="20"/>
    </w:rPr>
  </w:style>
  <w:style w:type="character" w:customStyle="1" w:styleId="ac">
    <w:name w:val="箇条書き (文字)"/>
    <w:aliases w:val="UL (文字)"/>
    <w:link w:val="a9"/>
    <w:rsid w:val="00E7594F"/>
    <w:rPr>
      <w:rFonts w:ascii="Times New Roman" w:hAnsi="Times New Roman"/>
      <w:lang w:val="en-GB" w:eastAsia="en-US"/>
    </w:rPr>
  </w:style>
  <w:style w:type="character" w:customStyle="1" w:styleId="25">
    <w:name w:val="箇条書き 2 (文字)"/>
    <w:aliases w:val="lb2 (文字)"/>
    <w:link w:val="24"/>
    <w:rsid w:val="00E7594F"/>
    <w:rPr>
      <w:rFonts w:ascii="Times New Roman" w:hAnsi="Times New Roman"/>
      <w:lang w:val="en-GB" w:eastAsia="en-US"/>
    </w:rPr>
  </w:style>
  <w:style w:type="character" w:customStyle="1" w:styleId="34">
    <w:name w:val="箇条書き 3 (文字)"/>
    <w:link w:val="33"/>
    <w:rsid w:val="00E7594F"/>
    <w:rPr>
      <w:rFonts w:ascii="Times New Roman" w:hAnsi="Times New Roman"/>
      <w:lang w:val="en-GB" w:eastAsia="en-US"/>
    </w:rPr>
  </w:style>
  <w:style w:type="character" w:customStyle="1" w:styleId="MTEquationSection">
    <w:name w:val="MTEquationSection"/>
    <w:rsid w:val="00E7594F"/>
    <w:rPr>
      <w:noProof w:val="0"/>
      <w:vanish w:val="0"/>
      <w:color w:val="FF0000"/>
      <w:lang w:eastAsia="en-US"/>
    </w:rPr>
  </w:style>
  <w:style w:type="paragraph" w:styleId="afff2">
    <w:name w:val="TOC Heading"/>
    <w:basedOn w:val="1"/>
    <w:next w:val="a"/>
    <w:uiPriority w:val="39"/>
    <w:unhideWhenUsed/>
    <w:qFormat/>
    <w:rsid w:val="00E7594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3">
    <w:name w:val="Placeholder Text"/>
    <w:uiPriority w:val="99"/>
    <w:rsid w:val="00E7594F"/>
    <w:rPr>
      <w:color w:val="808080"/>
    </w:rPr>
  </w:style>
  <w:style w:type="paragraph" w:styleId="afff4">
    <w:name w:val="Subtitle"/>
    <w:basedOn w:val="a"/>
    <w:next w:val="a"/>
    <w:link w:val="afff5"/>
    <w:qFormat/>
    <w:rsid w:val="00E7594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5">
    <w:name w:val="副題 (文字)"/>
    <w:basedOn w:val="a0"/>
    <w:link w:val="afff4"/>
    <w:qFormat/>
    <w:rsid w:val="00E7594F"/>
    <w:rPr>
      <w:rFonts w:ascii="Calibri Light" w:eastAsia="SimSun" w:hAnsi="Calibri Light"/>
      <w:b/>
      <w:bCs/>
      <w:kern w:val="28"/>
      <w:sz w:val="32"/>
      <w:szCs w:val="32"/>
      <w:lang w:val="en-GB" w:eastAsia="ko-KR"/>
    </w:rPr>
  </w:style>
  <w:style w:type="paragraph" w:styleId="afff6">
    <w:name w:val="table of figures"/>
    <w:basedOn w:val="a"/>
    <w:next w:val="a"/>
    <w:qFormat/>
    <w:rsid w:val="00E7594F"/>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E7594F"/>
    <w:rPr>
      <w:rFonts w:ascii="Arial" w:hAnsi="Arial"/>
      <w:sz w:val="28"/>
      <w:lang w:val="en-GB" w:eastAsia="en-GB"/>
    </w:rPr>
  </w:style>
  <w:style w:type="character" w:customStyle="1" w:styleId="ZchnZchn51">
    <w:name w:val="Zchn Zchn51"/>
    <w:rsid w:val="00E7594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E7594F"/>
    <w:rPr>
      <w:rFonts w:ascii="Times New Roman" w:eastAsia="Times New Roman" w:hAnsi="Times New Roman" w:cs="Times New Roman"/>
      <w:b/>
      <w:sz w:val="20"/>
      <w:szCs w:val="20"/>
      <w:lang w:val="en-GB" w:eastAsia="x-none"/>
    </w:rPr>
  </w:style>
  <w:style w:type="table" w:styleId="13">
    <w:name w:val="Table Grid 1"/>
    <w:basedOn w:val="a1"/>
    <w:rsid w:val="00E7594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7">
    <w:name w:val="envelope return"/>
    <w:basedOn w:val="a"/>
    <w:qFormat/>
    <w:rsid w:val="00E7594F"/>
    <w:pPr>
      <w:overflowPunct w:val="0"/>
      <w:autoSpaceDE w:val="0"/>
      <w:autoSpaceDN w:val="0"/>
      <w:adjustRightInd w:val="0"/>
      <w:textAlignment w:val="baseline"/>
    </w:pPr>
    <w:rPr>
      <w:rFonts w:ascii="Arial" w:eastAsia="Times New Roman" w:hAnsi="Arial" w:cs="Arial"/>
    </w:rPr>
  </w:style>
  <w:style w:type="character" w:styleId="afff8">
    <w:name w:val="Unresolved Mention"/>
    <w:uiPriority w:val="99"/>
    <w:semiHidden/>
    <w:unhideWhenUsed/>
    <w:rsid w:val="00E7594F"/>
    <w:rPr>
      <w:color w:val="808080"/>
      <w:shd w:val="clear" w:color="auto" w:fill="E6E6E6"/>
    </w:rPr>
  </w:style>
  <w:style w:type="character" w:styleId="afff9">
    <w:name w:val="Subtle Reference"/>
    <w:uiPriority w:val="31"/>
    <w:qFormat/>
    <w:rsid w:val="00E7594F"/>
    <w:rPr>
      <w:smallCaps/>
      <w:color w:val="5A5A5A"/>
    </w:rPr>
  </w:style>
  <w:style w:type="character" w:customStyle="1" w:styleId="salin1c">
    <w:name w:val="salin1c"/>
    <w:semiHidden/>
    <w:rsid w:val="00E7594F"/>
    <w:rPr>
      <w:rFonts w:ascii="Arial" w:hAnsi="Arial" w:cs="Arial"/>
      <w:color w:val="auto"/>
      <w:sz w:val="20"/>
      <w:szCs w:val="20"/>
    </w:rPr>
  </w:style>
  <w:style w:type="character" w:customStyle="1" w:styleId="TF1">
    <w:name w:val="TF字符"/>
    <w:aliases w:val="left字符"/>
    <w:rsid w:val="00E7594F"/>
    <w:rPr>
      <w:rFonts w:ascii="Arial" w:hAnsi="Arial"/>
      <w:b/>
      <w:lang w:val="en-GB" w:eastAsia="en-US"/>
    </w:rPr>
  </w:style>
  <w:style w:type="paragraph" w:customStyle="1" w:styleId="-31">
    <w:name w:val="深色列表 - 着色 31"/>
    <w:hidden/>
    <w:uiPriority w:val="99"/>
    <w:semiHidden/>
    <w:qFormat/>
    <w:rsid w:val="00E7594F"/>
    <w:rPr>
      <w:rFonts w:ascii="Times New Roman" w:eastAsia="ＭＳ 明朝" w:hAnsi="Times New Roman"/>
      <w:lang w:val="en-GB" w:eastAsia="en-US"/>
    </w:rPr>
  </w:style>
  <w:style w:type="character" w:customStyle="1" w:styleId="1-11">
    <w:name w:val="网格表 1 浅色 - 着色 11"/>
    <w:uiPriority w:val="31"/>
    <w:qFormat/>
    <w:rsid w:val="00E7594F"/>
    <w:rPr>
      <w:smallCaps/>
      <w:color w:val="5A5A5A"/>
    </w:rPr>
  </w:style>
  <w:style w:type="character" w:customStyle="1" w:styleId="Char">
    <w:name w:val="样式 页眉 Char"/>
    <w:link w:val="afffa"/>
    <w:rsid w:val="00E7594F"/>
    <w:rPr>
      <w:rFonts w:ascii="Arial" w:eastAsia="Arial" w:hAnsi="Arial"/>
      <w:b/>
      <w:bCs/>
      <w:noProof/>
      <w:lang w:val="en-US"/>
    </w:rPr>
  </w:style>
  <w:style w:type="character" w:customStyle="1" w:styleId="textbodybold1">
    <w:name w:val="textbodybold1"/>
    <w:rsid w:val="00E7594F"/>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E7594F"/>
    <w:rPr>
      <w:rFonts w:ascii="Cambria" w:eastAsia="Times New Roman" w:hAnsi="Cambria" w:cs="Times New Roman"/>
      <w:b/>
      <w:bCs/>
      <w:kern w:val="28"/>
      <w:sz w:val="32"/>
      <w:szCs w:val="32"/>
      <w:lang w:val="en-GB"/>
    </w:rPr>
  </w:style>
  <w:style w:type="table" w:styleId="2d">
    <w:name w:val="Table Classic 2"/>
    <w:basedOn w:val="a1"/>
    <w:rsid w:val="00E7594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594F"/>
    <w:rPr>
      <w:rFonts w:ascii="Times New Roman" w:eastAsia="SimSun" w:hAnsi="Times New Roman"/>
      <w:lang w:val="en-GB" w:eastAsia="en-US"/>
    </w:rPr>
  </w:style>
  <w:style w:type="character" w:customStyle="1" w:styleId="-21">
    <w:name w:val="浅色网格 - 着色 21"/>
    <w:uiPriority w:val="99"/>
    <w:unhideWhenUsed/>
    <w:rsid w:val="00E7594F"/>
    <w:rPr>
      <w:color w:val="808080"/>
    </w:rPr>
  </w:style>
  <w:style w:type="character" w:customStyle="1" w:styleId="nowrap1">
    <w:name w:val="nowrap1"/>
    <w:rsid w:val="00E7594F"/>
  </w:style>
  <w:style w:type="character" w:customStyle="1" w:styleId="shorttext">
    <w:name w:val="short_text"/>
    <w:rsid w:val="00E7594F"/>
  </w:style>
  <w:style w:type="character" w:customStyle="1" w:styleId="UnresolvedMention1">
    <w:name w:val="Unresolved Mention1"/>
    <w:uiPriority w:val="99"/>
    <w:semiHidden/>
    <w:unhideWhenUsed/>
    <w:rsid w:val="00E7594F"/>
    <w:rPr>
      <w:color w:val="808080"/>
      <w:shd w:val="clear" w:color="auto" w:fill="E6E6E6"/>
    </w:rPr>
  </w:style>
  <w:style w:type="character" w:customStyle="1" w:styleId="-11">
    <w:name w:val="浅色网格 - 着色 11"/>
    <w:uiPriority w:val="99"/>
    <w:rsid w:val="00E7594F"/>
    <w:rPr>
      <w:color w:val="808080"/>
    </w:rPr>
  </w:style>
  <w:style w:type="character" w:customStyle="1" w:styleId="UnresolvedMention2">
    <w:name w:val="Unresolved Mention2"/>
    <w:uiPriority w:val="99"/>
    <w:semiHidden/>
    <w:rsid w:val="00E7594F"/>
    <w:rPr>
      <w:color w:val="808080"/>
      <w:shd w:val="clear" w:color="auto" w:fill="E6E6E6"/>
    </w:rPr>
  </w:style>
  <w:style w:type="paragraph" w:customStyle="1" w:styleId="-110">
    <w:name w:val="彩色底纹 - 着色 11"/>
    <w:hidden/>
    <w:uiPriority w:val="99"/>
    <w:semiHidden/>
    <w:qFormat/>
    <w:rsid w:val="00E7594F"/>
    <w:rPr>
      <w:rFonts w:ascii="Times New Roman" w:eastAsia="SimSun" w:hAnsi="Times New Roman"/>
      <w:lang w:val="en-GB" w:eastAsia="en-US"/>
    </w:rPr>
  </w:style>
  <w:style w:type="character" w:customStyle="1" w:styleId="UnresolvedMention3">
    <w:name w:val="Unresolved Mention3"/>
    <w:uiPriority w:val="99"/>
    <w:semiHidden/>
    <w:unhideWhenUsed/>
    <w:rsid w:val="00E7594F"/>
    <w:rPr>
      <w:color w:val="808080"/>
      <w:shd w:val="clear" w:color="auto" w:fill="E6E6E6"/>
    </w:rPr>
  </w:style>
  <w:style w:type="character" w:customStyle="1" w:styleId="afffb">
    <w:name w:val="行間詰め (文字)"/>
    <w:link w:val="afffc"/>
    <w:uiPriority w:val="1"/>
    <w:locked/>
    <w:rsid w:val="00E7594F"/>
    <w:rPr>
      <w:rFonts w:ascii="Arial" w:eastAsia="PMingLiU" w:hAnsi="Arial" w:cs="Arial"/>
    </w:rPr>
  </w:style>
  <w:style w:type="paragraph" w:styleId="afffc">
    <w:name w:val="No Spacing"/>
    <w:basedOn w:val="a"/>
    <w:link w:val="afffb"/>
    <w:uiPriority w:val="1"/>
    <w:qFormat/>
    <w:rsid w:val="00E7594F"/>
    <w:pPr>
      <w:spacing w:after="0"/>
      <w:jc w:val="both"/>
    </w:pPr>
    <w:rPr>
      <w:rFonts w:ascii="Arial" w:eastAsia="PMingLiU" w:hAnsi="Arial" w:cs="Arial"/>
      <w:lang w:val="fr-FR" w:eastAsia="fr-FR"/>
    </w:rPr>
  </w:style>
  <w:style w:type="paragraph" w:styleId="afffd">
    <w:name w:val="Quote"/>
    <w:basedOn w:val="a"/>
    <w:next w:val="a"/>
    <w:link w:val="afffe"/>
    <w:uiPriority w:val="29"/>
    <w:qFormat/>
    <w:rsid w:val="00E7594F"/>
    <w:pPr>
      <w:jc w:val="both"/>
    </w:pPr>
    <w:rPr>
      <w:rFonts w:ascii="Arial" w:eastAsia="PMingLiU" w:hAnsi="Arial"/>
      <w:i/>
      <w:iCs/>
      <w:color w:val="000000"/>
    </w:rPr>
  </w:style>
  <w:style w:type="character" w:customStyle="1" w:styleId="afffe">
    <w:name w:val="引用文 (文字)"/>
    <w:basedOn w:val="a0"/>
    <w:link w:val="afffd"/>
    <w:uiPriority w:val="29"/>
    <w:rsid w:val="00E7594F"/>
    <w:rPr>
      <w:rFonts w:ascii="Arial" w:eastAsia="PMingLiU" w:hAnsi="Arial"/>
      <w:i/>
      <w:iCs/>
      <w:color w:val="000000"/>
      <w:lang w:val="en-GB" w:eastAsia="en-US"/>
    </w:rPr>
  </w:style>
  <w:style w:type="paragraph" w:styleId="2e">
    <w:name w:val="Intense Quote"/>
    <w:basedOn w:val="a"/>
    <w:next w:val="a"/>
    <w:link w:val="2f"/>
    <w:uiPriority w:val="30"/>
    <w:qFormat/>
    <w:rsid w:val="00E7594F"/>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
    <w:name w:val="引用文 2 (文字)"/>
    <w:basedOn w:val="a0"/>
    <w:link w:val="2e"/>
    <w:uiPriority w:val="30"/>
    <w:qFormat/>
    <w:rsid w:val="00E7594F"/>
    <w:rPr>
      <w:rFonts w:ascii="Arial" w:eastAsia="PMingLiU" w:hAnsi="Arial"/>
      <w:b/>
      <w:bCs/>
      <w:i/>
      <w:iCs/>
      <w:color w:val="4F81BD"/>
      <w:lang w:val="en-GB" w:eastAsia="en-US"/>
    </w:rPr>
  </w:style>
  <w:style w:type="character" w:styleId="affff">
    <w:name w:val="Subtle Emphasis"/>
    <w:uiPriority w:val="19"/>
    <w:qFormat/>
    <w:rsid w:val="00E7594F"/>
    <w:rPr>
      <w:i/>
      <w:iCs/>
      <w:color w:val="808080"/>
    </w:rPr>
  </w:style>
  <w:style w:type="character" w:styleId="2f0">
    <w:name w:val="Intense Emphasis"/>
    <w:uiPriority w:val="21"/>
    <w:qFormat/>
    <w:rsid w:val="00E7594F"/>
    <w:rPr>
      <w:b/>
      <w:bCs/>
      <w:i/>
      <w:iCs/>
      <w:color w:val="4F81BD"/>
    </w:rPr>
  </w:style>
  <w:style w:type="character" w:styleId="2f1">
    <w:name w:val="Intense Reference"/>
    <w:uiPriority w:val="32"/>
    <w:qFormat/>
    <w:rsid w:val="00E7594F"/>
    <w:rPr>
      <w:b/>
      <w:bCs/>
      <w:smallCaps/>
      <w:color w:val="C0504D"/>
      <w:spacing w:val="5"/>
      <w:u w:val="single"/>
    </w:rPr>
  </w:style>
  <w:style w:type="character" w:styleId="affff0">
    <w:name w:val="Book Title"/>
    <w:uiPriority w:val="33"/>
    <w:qFormat/>
    <w:rsid w:val="00E7594F"/>
    <w:rPr>
      <w:b/>
      <w:bCs/>
      <w:smallCaps/>
      <w:spacing w:val="5"/>
    </w:rPr>
  </w:style>
  <w:style w:type="character" w:customStyle="1" w:styleId="8Char1">
    <w:name w:val="标题 8 Char1"/>
    <w:rsid w:val="00E7594F"/>
    <w:rPr>
      <w:rFonts w:ascii="Arial" w:hAnsi="Arial" w:cs="Arial" w:hint="default"/>
      <w:sz w:val="36"/>
      <w:lang w:val="en-GB" w:eastAsia="en-US" w:bidi="ar-SA"/>
    </w:rPr>
  </w:style>
  <w:style w:type="character" w:customStyle="1" w:styleId="9Char1">
    <w:name w:val="标题 9 Char1"/>
    <w:rsid w:val="00E7594F"/>
    <w:rPr>
      <w:rFonts w:ascii="Arial" w:hAnsi="Arial" w:cs="Arial" w:hint="default"/>
      <w:sz w:val="36"/>
      <w:lang w:val="en-GB"/>
    </w:rPr>
  </w:style>
  <w:style w:type="character" w:customStyle="1" w:styleId="2Char1">
    <w:name w:val="正文文本 2 Char1"/>
    <w:rsid w:val="00E7594F"/>
    <w:rPr>
      <w:rFonts w:ascii="CG Times (WN)" w:eastAsia="Malgun Gothic" w:hAnsi="CG Times (WN)" w:hint="default"/>
      <w:i/>
      <w:iCs w:val="0"/>
      <w:lang w:val="en-GB" w:eastAsia="ko-KR"/>
    </w:rPr>
  </w:style>
  <w:style w:type="character" w:customStyle="1" w:styleId="3Char1">
    <w:name w:val="正文文本 3 Char1"/>
    <w:rsid w:val="00E7594F"/>
    <w:rPr>
      <w:rFonts w:ascii="CG Times (WN)" w:eastAsia="Osaka" w:hAnsi="CG Times (WN)" w:hint="default"/>
      <w:color w:val="000000"/>
      <w:lang w:val="en-GB" w:eastAsia="ko-KR"/>
    </w:rPr>
  </w:style>
  <w:style w:type="character" w:customStyle="1" w:styleId="2Char10">
    <w:name w:val="正文文本缩进 2 Char1"/>
    <w:rsid w:val="00E7594F"/>
    <w:rPr>
      <w:rFonts w:ascii="CG Times (WN)" w:eastAsia="ＭＳ 明朝" w:hAnsi="CG Times (WN)" w:hint="default"/>
      <w:lang w:val="en-GB"/>
    </w:rPr>
  </w:style>
  <w:style w:type="character" w:customStyle="1" w:styleId="HTMLChar1">
    <w:name w:val="HTML 预设格式 Char1"/>
    <w:rsid w:val="00E7594F"/>
    <w:rPr>
      <w:rFonts w:ascii="Courier New" w:eastAsia="ＭＳ 明朝" w:hAnsi="Courier New" w:cs="Courier New" w:hint="default"/>
      <w:lang w:val="en-GB"/>
    </w:rPr>
  </w:style>
  <w:style w:type="character" w:customStyle="1" w:styleId="gt-baf-word-clickable1">
    <w:name w:val="gt-baf-word-clickable1"/>
    <w:rsid w:val="00E7594F"/>
    <w:rPr>
      <w:color w:val="000000"/>
    </w:rPr>
  </w:style>
  <w:style w:type="character" w:customStyle="1" w:styleId="Char2">
    <w:name w:val="메모 주제 Char2"/>
    <w:rsid w:val="00E7594F"/>
    <w:rPr>
      <w:rFonts w:ascii="Times New Roman" w:eastAsia="Times New Roman" w:hAnsi="Times New Roman" w:cs="Times New Roman" w:hint="default"/>
      <w:b/>
      <w:bCs/>
      <w:lang w:val="en-GB" w:eastAsia="en-US"/>
    </w:rPr>
  </w:style>
  <w:style w:type="character" w:customStyle="1" w:styleId="searchcontent1">
    <w:name w:val="search_content1"/>
    <w:rsid w:val="00E7594F"/>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7594F"/>
    <w:rPr>
      <w:rFonts w:ascii="Arial" w:hAnsi="Arial" w:cs="Arial" w:hint="default"/>
      <w:sz w:val="36"/>
      <w:lang w:val="en-GB" w:eastAsia="en-US"/>
    </w:rPr>
  </w:style>
  <w:style w:type="character" w:customStyle="1" w:styleId="CommentSubjectChar3">
    <w:name w:val="Comment Subject Char3"/>
    <w:rsid w:val="00E7594F"/>
    <w:rPr>
      <w:rFonts w:ascii="Times New Roman" w:hAnsi="Times New Roman" w:cs="Times New Roman" w:hint="default"/>
      <w:b/>
      <w:bCs/>
      <w:lang w:val="en-GB" w:eastAsia="en-US"/>
    </w:rPr>
  </w:style>
  <w:style w:type="table" w:styleId="14">
    <w:name w:val="Colorful Grid Accent 1"/>
    <w:basedOn w:val="a1"/>
    <w:link w:val="ColorfulGrid-Accent1Char"/>
    <w:uiPriority w:val="29"/>
    <w:rsid w:val="00E7594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
    <w:uiPriority w:val="29"/>
    <w:locked/>
    <w:rsid w:val="00E7594F"/>
    <w:rPr>
      <w:rFonts w:ascii="Arial" w:eastAsia="PMingLiU" w:hAnsi="Arial" w:cs="Arial" w:hint="default"/>
      <w:i/>
      <w:iCs/>
      <w:color w:val="000000"/>
      <w:lang w:val="en-GB" w:eastAsia="en-US"/>
    </w:rPr>
  </w:style>
  <w:style w:type="table" w:styleId="15">
    <w:name w:val="Light Shading Accent 2"/>
    <w:basedOn w:val="a1"/>
    <w:link w:val="LightShading-Accent2Char"/>
    <w:uiPriority w:val="30"/>
    <w:rsid w:val="00E7594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5"/>
    <w:uiPriority w:val="30"/>
    <w:locked/>
    <w:rsid w:val="00E7594F"/>
    <w:rPr>
      <w:rFonts w:ascii="Arial" w:eastAsia="PMingLiU" w:hAnsi="Arial" w:cs="Arial" w:hint="default"/>
      <w:b/>
      <w:bCs/>
      <w:i/>
      <w:iCs/>
      <w:color w:val="4F81BD"/>
      <w:lang w:val="en-GB" w:eastAsia="en-US"/>
    </w:rPr>
  </w:style>
  <w:style w:type="character" w:customStyle="1" w:styleId="PlainTable35">
    <w:name w:val="Plain Table 35"/>
    <w:uiPriority w:val="19"/>
    <w:qFormat/>
    <w:rsid w:val="00E7594F"/>
    <w:rPr>
      <w:i/>
      <w:iCs/>
      <w:color w:val="808080"/>
    </w:rPr>
  </w:style>
  <w:style w:type="character" w:customStyle="1" w:styleId="PlainTable45">
    <w:name w:val="Plain Table 45"/>
    <w:uiPriority w:val="21"/>
    <w:qFormat/>
    <w:rsid w:val="00E7594F"/>
    <w:rPr>
      <w:b/>
      <w:bCs/>
      <w:i/>
      <w:iCs/>
      <w:color w:val="4F81BD"/>
    </w:rPr>
  </w:style>
  <w:style w:type="character" w:customStyle="1" w:styleId="PlainTable55">
    <w:name w:val="Plain Table 55"/>
    <w:uiPriority w:val="31"/>
    <w:qFormat/>
    <w:rsid w:val="00E7594F"/>
    <w:rPr>
      <w:smallCaps/>
      <w:color w:val="C0504D"/>
      <w:u w:val="single"/>
    </w:rPr>
  </w:style>
  <w:style w:type="character" w:customStyle="1" w:styleId="GridTable1Light5">
    <w:name w:val="Grid Table 1 Light5"/>
    <w:uiPriority w:val="33"/>
    <w:qFormat/>
    <w:rsid w:val="00E7594F"/>
    <w:rPr>
      <w:b/>
      <w:bCs/>
      <w:smallCaps/>
      <w:spacing w:val="5"/>
    </w:rPr>
  </w:style>
  <w:style w:type="character" w:customStyle="1" w:styleId="NurTextZchn1">
    <w:name w:val="Nur Text Zchn1"/>
    <w:rsid w:val="00E7594F"/>
    <w:rPr>
      <w:rFonts w:ascii="Courier New" w:hAnsi="Courier New" w:cs="Courier New" w:hint="default"/>
      <w:lang w:val="en-GB" w:eastAsia="en-US"/>
    </w:rPr>
  </w:style>
  <w:style w:type="character" w:customStyle="1" w:styleId="EndnotentextZchn1">
    <w:name w:val="Endnotentext Zchn1"/>
    <w:rsid w:val="00E7594F"/>
    <w:rPr>
      <w:rFonts w:ascii="Times New Roman" w:hAnsi="Times New Roman" w:cs="Times New Roman" w:hint="default"/>
      <w:lang w:val="en-GB" w:eastAsia="en-US"/>
    </w:rPr>
  </w:style>
  <w:style w:type="character" w:customStyle="1" w:styleId="Char1">
    <w:name w:val="미주 텍스트 Char1"/>
    <w:uiPriority w:val="99"/>
    <w:semiHidden/>
    <w:rsid w:val="00E7594F"/>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E7594F"/>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E7594F"/>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E7594F"/>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E7594F"/>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E7594F"/>
    <w:rPr>
      <w:rFonts w:ascii="Times New Roman" w:eastAsia="Times New Roman" w:hAnsi="Times New Roman" w:cs="Times New Roman" w:hint="default"/>
      <w:b/>
      <w:bCs/>
      <w:lang w:val="en-GB" w:eastAsia="en-US"/>
    </w:rPr>
  </w:style>
  <w:style w:type="character" w:customStyle="1" w:styleId="CommentSubjectChar4">
    <w:name w:val="Comment Subject Char4"/>
    <w:rsid w:val="00E7594F"/>
    <w:rPr>
      <w:rFonts w:ascii="Times New Roman" w:hAnsi="Times New Roman" w:cs="Times New Roman" w:hint="default"/>
      <w:b/>
      <w:bCs/>
      <w:lang w:val="en-GB" w:eastAsia="en-US"/>
    </w:rPr>
  </w:style>
  <w:style w:type="character" w:customStyle="1" w:styleId="Char0">
    <w:name w:val="메모 주제 Char"/>
    <w:rsid w:val="00E7594F"/>
    <w:rPr>
      <w:rFonts w:ascii="Times New Roman" w:hAnsi="Times New Roman" w:cs="Times New Roman" w:hint="default"/>
      <w:b/>
      <w:bCs/>
      <w:lang w:val="en-GB" w:eastAsia="en-US"/>
    </w:rPr>
  </w:style>
  <w:style w:type="character" w:customStyle="1" w:styleId="PlainTable31">
    <w:name w:val="Plain Table 31"/>
    <w:uiPriority w:val="19"/>
    <w:qFormat/>
    <w:rsid w:val="00E7594F"/>
    <w:rPr>
      <w:i/>
      <w:iCs/>
      <w:color w:val="808080"/>
    </w:rPr>
  </w:style>
  <w:style w:type="character" w:customStyle="1" w:styleId="PlainTable41">
    <w:name w:val="Plain Table 41"/>
    <w:uiPriority w:val="21"/>
    <w:qFormat/>
    <w:rsid w:val="00E7594F"/>
    <w:rPr>
      <w:b/>
      <w:bCs/>
      <w:i/>
      <w:iCs/>
      <w:color w:val="4F81BD"/>
    </w:rPr>
  </w:style>
  <w:style w:type="character" w:customStyle="1" w:styleId="PlainTable51">
    <w:name w:val="Plain Table 51"/>
    <w:uiPriority w:val="31"/>
    <w:qFormat/>
    <w:rsid w:val="00E7594F"/>
    <w:rPr>
      <w:smallCaps/>
      <w:color w:val="C0504D"/>
      <w:u w:val="single"/>
    </w:rPr>
  </w:style>
  <w:style w:type="character" w:customStyle="1" w:styleId="GridTable1Light1">
    <w:name w:val="Grid Table 1 Light1"/>
    <w:uiPriority w:val="33"/>
    <w:qFormat/>
    <w:rsid w:val="00E7594F"/>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7594F"/>
    <w:rPr>
      <w:rFonts w:ascii="Arial" w:eastAsia="ＭＳ ゴシック" w:hAnsi="Arial" w:cs="Times New Roman" w:hint="default"/>
      <w:lang w:val="en-GB" w:eastAsia="en-US"/>
    </w:rPr>
  </w:style>
  <w:style w:type="character" w:customStyle="1" w:styleId="PlainTable32">
    <w:name w:val="Plain Table 32"/>
    <w:uiPriority w:val="19"/>
    <w:qFormat/>
    <w:rsid w:val="00E7594F"/>
    <w:rPr>
      <w:i/>
      <w:iCs/>
      <w:color w:val="808080"/>
    </w:rPr>
  </w:style>
  <w:style w:type="character" w:customStyle="1" w:styleId="PlainTable42">
    <w:name w:val="Plain Table 42"/>
    <w:uiPriority w:val="21"/>
    <w:qFormat/>
    <w:rsid w:val="00E7594F"/>
    <w:rPr>
      <w:b/>
      <w:bCs/>
      <w:i/>
      <w:iCs/>
      <w:color w:val="4F81BD"/>
    </w:rPr>
  </w:style>
  <w:style w:type="character" w:customStyle="1" w:styleId="PlainTable52">
    <w:name w:val="Plain Table 52"/>
    <w:uiPriority w:val="31"/>
    <w:qFormat/>
    <w:rsid w:val="00E7594F"/>
    <w:rPr>
      <w:smallCaps/>
      <w:color w:val="C0504D"/>
      <w:u w:val="single"/>
    </w:rPr>
  </w:style>
  <w:style w:type="character" w:customStyle="1" w:styleId="GridTable1Light2">
    <w:name w:val="Grid Table 1 Light2"/>
    <w:uiPriority w:val="33"/>
    <w:qFormat/>
    <w:rsid w:val="00E7594F"/>
    <w:rPr>
      <w:b/>
      <w:bCs/>
      <w:smallCaps/>
      <w:spacing w:val="5"/>
    </w:rPr>
  </w:style>
  <w:style w:type="character" w:customStyle="1" w:styleId="PlainTable33">
    <w:name w:val="Plain Table 33"/>
    <w:uiPriority w:val="19"/>
    <w:qFormat/>
    <w:rsid w:val="00E7594F"/>
    <w:rPr>
      <w:i/>
      <w:iCs/>
      <w:color w:val="808080"/>
    </w:rPr>
  </w:style>
  <w:style w:type="character" w:customStyle="1" w:styleId="PlainTable43">
    <w:name w:val="Plain Table 43"/>
    <w:uiPriority w:val="21"/>
    <w:qFormat/>
    <w:rsid w:val="00E7594F"/>
    <w:rPr>
      <w:b/>
      <w:bCs/>
      <w:i/>
      <w:iCs/>
      <w:color w:val="4F81BD"/>
    </w:rPr>
  </w:style>
  <w:style w:type="character" w:customStyle="1" w:styleId="PlainTable53">
    <w:name w:val="Plain Table 53"/>
    <w:uiPriority w:val="31"/>
    <w:qFormat/>
    <w:rsid w:val="00E7594F"/>
    <w:rPr>
      <w:smallCaps/>
      <w:color w:val="C0504D"/>
      <w:u w:val="single"/>
    </w:rPr>
  </w:style>
  <w:style w:type="character" w:customStyle="1" w:styleId="GridTable1Light3">
    <w:name w:val="Grid Table 1 Light3"/>
    <w:uiPriority w:val="33"/>
    <w:qFormat/>
    <w:rsid w:val="00E7594F"/>
    <w:rPr>
      <w:b/>
      <w:bCs/>
      <w:smallCaps/>
      <w:spacing w:val="5"/>
    </w:rPr>
  </w:style>
  <w:style w:type="character" w:customStyle="1" w:styleId="KommentarthemaZchn">
    <w:name w:val="Kommentarthema Zchn"/>
    <w:rsid w:val="00E7594F"/>
    <w:rPr>
      <w:b/>
      <w:bCs/>
      <w:lang w:val="en-GB" w:eastAsia="en-US" w:bidi="ar-SA"/>
    </w:rPr>
  </w:style>
  <w:style w:type="table" w:styleId="3c">
    <w:name w:val="Table Classic 3"/>
    <w:basedOn w:val="a1"/>
    <w:unhideWhenUsed/>
    <w:rsid w:val="00E7594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6">
    <w:name w:val="Table Colorful 1"/>
    <w:basedOn w:val="a1"/>
    <w:unhideWhenUsed/>
    <w:rsid w:val="00E7594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E7594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E7594F"/>
    <w:rPr>
      <w:i/>
      <w:iCs/>
      <w:color w:val="808080"/>
    </w:rPr>
  </w:style>
  <w:style w:type="character" w:customStyle="1" w:styleId="PlainTable44">
    <w:name w:val="Plain Table 44"/>
    <w:uiPriority w:val="21"/>
    <w:qFormat/>
    <w:rsid w:val="00E7594F"/>
    <w:rPr>
      <w:b/>
      <w:bCs/>
      <w:i/>
      <w:iCs/>
      <w:color w:val="4F81BD"/>
    </w:rPr>
  </w:style>
  <w:style w:type="character" w:customStyle="1" w:styleId="PlainTable54">
    <w:name w:val="Plain Table 54"/>
    <w:uiPriority w:val="31"/>
    <w:qFormat/>
    <w:rsid w:val="00E7594F"/>
    <w:rPr>
      <w:smallCaps/>
      <w:color w:val="C0504D"/>
      <w:u w:val="single"/>
    </w:rPr>
  </w:style>
  <w:style w:type="character" w:customStyle="1" w:styleId="GridTable1Light4">
    <w:name w:val="Grid Table 1 Light4"/>
    <w:uiPriority w:val="33"/>
    <w:qFormat/>
    <w:rsid w:val="00E7594F"/>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7594F"/>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7594F"/>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7594F"/>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7594F"/>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7594F"/>
    <w:rPr>
      <w:rFonts w:ascii="Times New Roman" w:eastAsia="游明朝" w:hAnsi="Times New Roman"/>
      <w:b/>
      <w:bCs/>
      <w:lang w:val="en-GB" w:eastAsia="en-US"/>
    </w:rPr>
  </w:style>
  <w:style w:type="character" w:customStyle="1" w:styleId="EditorsNoteChar2">
    <w:name w:val="Editor's Note Char2"/>
    <w:aliases w:val="EN Char1"/>
    <w:rsid w:val="00E7594F"/>
    <w:rPr>
      <w:rFonts w:ascii="Times New Roman" w:hAnsi="Times New Roman"/>
      <w:color w:val="FF0000"/>
      <w:lang w:val="en-GB" w:eastAsia="en-US"/>
    </w:rPr>
  </w:style>
  <w:style w:type="character" w:customStyle="1" w:styleId="Heading5Char1">
    <w:name w:val="Heading 5 Char1"/>
    <w:semiHidden/>
    <w:rsid w:val="00E7594F"/>
    <w:rPr>
      <w:rFonts w:ascii="Arial" w:eastAsia="Times New Roman" w:hAnsi="Arial" w:cs="Arial" w:hint="default"/>
      <w:sz w:val="22"/>
      <w:lang w:val="en-GB"/>
    </w:rPr>
  </w:style>
  <w:style w:type="character" w:customStyle="1" w:styleId="EditorsNoteChar3">
    <w:name w:val="Editor's Note Char3"/>
    <w:locked/>
    <w:rsid w:val="00E7594F"/>
    <w:rPr>
      <w:rFonts w:ascii="Times New Roman" w:eastAsia="Times New Roman" w:hAnsi="Times New Roman" w:cs="Times New Roman"/>
      <w:color w:val="FF0000"/>
      <w:sz w:val="20"/>
      <w:szCs w:val="20"/>
    </w:rPr>
  </w:style>
  <w:style w:type="character" w:customStyle="1" w:styleId="EditorsNoteCarCar">
    <w:name w:val="Editor's Note Car Car"/>
    <w:qFormat/>
    <w:rsid w:val="00E7594F"/>
    <w:rPr>
      <w:rFonts w:ascii="Times New Roman" w:hAnsi="Times New Roman"/>
      <w:color w:val="FF0000"/>
      <w:lang w:val="en-GB" w:eastAsia="en-US"/>
    </w:rPr>
  </w:style>
  <w:style w:type="character" w:customStyle="1" w:styleId="apple-converted-space">
    <w:name w:val="apple-converted-space"/>
    <w:basedOn w:val="a0"/>
    <w:qFormat/>
    <w:rsid w:val="00E7594F"/>
  </w:style>
  <w:style w:type="table" w:customStyle="1" w:styleId="TableGrid1">
    <w:name w:val="Table Grid1"/>
    <w:basedOn w:val="a1"/>
    <w:qFormat/>
    <w:rsid w:val="00E7594F"/>
    <w:rPr>
      <w:rFonts w:ascii="Times New Roman" w:eastAsia="ＭＳ 明朝"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a0"/>
    <w:rsid w:val="00E7594F"/>
    <w:rPr>
      <w:rFonts w:ascii="Arial" w:eastAsia="Times New Roman" w:hAnsi="Arial" w:cs="Times New Roman"/>
      <w:sz w:val="28"/>
      <w:szCs w:val="20"/>
    </w:rPr>
  </w:style>
  <w:style w:type="paragraph" w:customStyle="1" w:styleId="3GPPNormalText">
    <w:name w:val="3GPP Normal Text"/>
    <w:basedOn w:val="affa"/>
    <w:link w:val="3GPPNormalTextChar"/>
    <w:qFormat/>
    <w:rsid w:val="00E7594F"/>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E7594F"/>
    <w:rPr>
      <w:rFonts w:ascii="Arial" w:eastAsia="ＭＳ 明朝" w:hAnsi="Arial" w:cs="Arial"/>
      <w:sz w:val="24"/>
      <w:szCs w:val="24"/>
      <w:lang w:val="en-US" w:eastAsia="en-US"/>
    </w:rPr>
  </w:style>
  <w:style w:type="character" w:customStyle="1" w:styleId="CRCoverPageZchn">
    <w:name w:val="CR Cover Page Zchn"/>
    <w:link w:val="CRCoverPage"/>
    <w:rsid w:val="00E7594F"/>
    <w:rPr>
      <w:rFonts w:ascii="Arial" w:hAnsi="Arial"/>
      <w:lang w:val="en-GB" w:eastAsia="en-US"/>
    </w:rPr>
  </w:style>
  <w:style w:type="character" w:customStyle="1" w:styleId="normaltextrun">
    <w:name w:val="normaltextrun"/>
    <w:basedOn w:val="a0"/>
    <w:rsid w:val="00E7594F"/>
  </w:style>
  <w:style w:type="character" w:customStyle="1" w:styleId="eop">
    <w:name w:val="eop"/>
    <w:basedOn w:val="a0"/>
    <w:rsid w:val="00E7594F"/>
  </w:style>
  <w:style w:type="paragraph" w:customStyle="1" w:styleId="paragraph">
    <w:name w:val="paragraph"/>
    <w:basedOn w:val="a"/>
    <w:rsid w:val="00E7594F"/>
    <w:pPr>
      <w:spacing w:before="100" w:beforeAutospacing="1" w:after="100" w:afterAutospacing="1"/>
    </w:pPr>
    <w:rPr>
      <w:rFonts w:eastAsia="Times New Roman"/>
      <w:sz w:val="24"/>
      <w:szCs w:val="24"/>
      <w:lang w:val="en-US"/>
    </w:rPr>
  </w:style>
  <w:style w:type="character" w:customStyle="1" w:styleId="tabchar">
    <w:name w:val="tabchar"/>
    <w:basedOn w:val="a0"/>
    <w:rsid w:val="00E7594F"/>
  </w:style>
  <w:style w:type="character" w:customStyle="1" w:styleId="scxw151582526">
    <w:name w:val="scxw151582526"/>
    <w:basedOn w:val="a0"/>
    <w:rsid w:val="00E7594F"/>
  </w:style>
  <w:style w:type="paragraph" w:styleId="affff1">
    <w:name w:val="caption"/>
    <w:aliases w:val="cap,cap Char,Caption Char1 Char,cap Char Char1,Caption Char Char1 Char,cap Char2 Char,Ca,Caption Char C...,cap1,cap2,cap11,Légende-figure,Légende-figure Char,Beschrifubg,Beschriftung Char,label,cap11 Char Char Char,captions,cap3,cap4"/>
    <w:basedOn w:val="a"/>
    <w:next w:val="a"/>
    <w:link w:val="affff2"/>
    <w:uiPriority w:val="35"/>
    <w:qFormat/>
    <w:rsid w:val="00E7594F"/>
    <w:pPr>
      <w:overflowPunct w:val="0"/>
      <w:autoSpaceDE w:val="0"/>
      <w:autoSpaceDN w:val="0"/>
      <w:adjustRightInd w:val="0"/>
      <w:spacing w:before="120" w:after="120"/>
      <w:textAlignment w:val="baseline"/>
    </w:pPr>
    <w:rPr>
      <w:rFonts w:eastAsia="SimSun"/>
      <w:b/>
      <w:lang w:val="x-none" w:eastAsia="x-none"/>
    </w:rPr>
  </w:style>
  <w:style w:type="character" w:customStyle="1" w:styleId="affff3">
    <w:name w:val="+"/>
    <w:aliases w:val="superscript"/>
    <w:qFormat/>
    <w:rsid w:val="00E7594F"/>
    <w:rPr>
      <w:vertAlign w:val="superscript"/>
    </w:rPr>
  </w:style>
  <w:style w:type="character" w:customStyle="1" w:styleId="AndreaLeonardi">
    <w:name w:val="Andrea Leonardi"/>
    <w:semiHidden/>
    <w:qFormat/>
    <w:rsid w:val="00E7594F"/>
    <w:rPr>
      <w:rFonts w:ascii="Arial" w:hAnsi="Arial" w:cs="Arial"/>
      <w:color w:val="auto"/>
      <w:sz w:val="20"/>
      <w:szCs w:val="20"/>
    </w:rPr>
  </w:style>
  <w:style w:type="character" w:customStyle="1" w:styleId="TableGridLight5">
    <w:name w:val="Table Grid Light5"/>
    <w:uiPriority w:val="32"/>
    <w:qFormat/>
    <w:rsid w:val="00E7594F"/>
    <w:rPr>
      <w:b/>
      <w:bCs/>
      <w:smallCaps/>
      <w:color w:val="C0504D"/>
      <w:spacing w:val="5"/>
      <w:u w:val="single"/>
    </w:rPr>
  </w:style>
  <w:style w:type="character" w:customStyle="1" w:styleId="TableGridLight1">
    <w:name w:val="Table Grid Light1"/>
    <w:uiPriority w:val="32"/>
    <w:qFormat/>
    <w:rsid w:val="00E7594F"/>
    <w:rPr>
      <w:b/>
      <w:bCs/>
      <w:smallCaps/>
      <w:color w:val="C0504D"/>
      <w:spacing w:val="5"/>
      <w:u w:val="single"/>
    </w:rPr>
  </w:style>
  <w:style w:type="character" w:customStyle="1" w:styleId="TableGridLight2">
    <w:name w:val="Table Grid Light2"/>
    <w:uiPriority w:val="32"/>
    <w:qFormat/>
    <w:rsid w:val="00E7594F"/>
    <w:rPr>
      <w:b/>
      <w:bCs/>
      <w:smallCaps/>
      <w:color w:val="C0504D"/>
      <w:spacing w:val="5"/>
      <w:u w:val="single"/>
    </w:rPr>
  </w:style>
  <w:style w:type="character" w:customStyle="1" w:styleId="TableGridLight3">
    <w:name w:val="Table Grid Light3"/>
    <w:uiPriority w:val="32"/>
    <w:qFormat/>
    <w:rsid w:val="00E7594F"/>
    <w:rPr>
      <w:b/>
      <w:bCs/>
      <w:smallCaps/>
      <w:color w:val="C0504D"/>
      <w:spacing w:val="5"/>
      <w:u w:val="single"/>
    </w:rPr>
  </w:style>
  <w:style w:type="character" w:customStyle="1" w:styleId="TableGridLight4">
    <w:name w:val="Table Grid Light4"/>
    <w:uiPriority w:val="32"/>
    <w:qFormat/>
    <w:rsid w:val="00E7594F"/>
    <w:rPr>
      <w:b/>
      <w:bCs/>
      <w:smallCaps/>
      <w:color w:val="C0504D"/>
      <w:spacing w:val="5"/>
      <w:u w:val="single"/>
    </w:rPr>
  </w:style>
  <w:style w:type="character" w:customStyle="1" w:styleId="MTDisplayEquationZchn">
    <w:name w:val="MTDisplayEquation Zchn"/>
    <w:locked/>
    <w:rsid w:val="00E7594F"/>
    <w:rPr>
      <w:rFonts w:ascii="Times New Roman" w:hAnsi="Times New Roman"/>
      <w:lang w:val="en-GB" w:eastAsia="ja-JP"/>
    </w:rPr>
  </w:style>
  <w:style w:type="character" w:customStyle="1" w:styleId="BodyTextIndent2Char5">
    <w:name w:val="Body Text Indent 2 Char5"/>
    <w:basedOn w:val="a0"/>
    <w:uiPriority w:val="99"/>
    <w:rsid w:val="00E7594F"/>
    <w:rPr>
      <w:rFonts w:eastAsia="ＭＳ 明朝"/>
      <w:lang w:val="en-GB" w:eastAsia="en-GB"/>
    </w:rPr>
  </w:style>
  <w:style w:type="character" w:customStyle="1" w:styleId="abstractlabel">
    <w:name w:val="abstractlabel"/>
    <w:rsid w:val="00E7594F"/>
  </w:style>
  <w:style w:type="character" w:styleId="HTML4">
    <w:name w:val="HTML Cite"/>
    <w:unhideWhenUsed/>
    <w:rsid w:val="00E7594F"/>
    <w:rPr>
      <w:i w:val="0"/>
      <w:color w:val="008000"/>
    </w:rPr>
  </w:style>
  <w:style w:type="character" w:customStyle="1" w:styleId="opdict3lineoneresulttip">
    <w:name w:val="op_dict3_lineone_result_tip"/>
    <w:rsid w:val="00E7594F"/>
    <w:rPr>
      <w:color w:val="999999"/>
    </w:rPr>
  </w:style>
  <w:style w:type="character" w:customStyle="1" w:styleId="c-icon">
    <w:name w:val="c-icon"/>
    <w:rsid w:val="00E7594F"/>
  </w:style>
  <w:style w:type="character" w:customStyle="1" w:styleId="Titre34">
    <w:name w:val="Titre 34"/>
    <w:rsid w:val="00E7594F"/>
    <w:rPr>
      <w:rFonts w:ascii="Arial" w:hAnsi="Arial"/>
      <w:sz w:val="28"/>
      <w:szCs w:val="28"/>
      <w:lang w:val="en-GB" w:eastAsia="en-GB"/>
    </w:rPr>
  </w:style>
  <w:style w:type="character" w:customStyle="1" w:styleId="Heading6Char3">
    <w:name w:val="Heading 6 Char3"/>
    <w:aliases w:val="T1 Char11,Header 6 Char2"/>
    <w:rsid w:val="00E7594F"/>
    <w:rPr>
      <w:rFonts w:ascii="Arial" w:hAnsi="Arial"/>
      <w:lang w:val="en-GB" w:eastAsia="en-US"/>
    </w:rPr>
  </w:style>
  <w:style w:type="character" w:customStyle="1" w:styleId="CarCar10">
    <w:name w:val="Car Car10"/>
    <w:rsid w:val="00E7594F"/>
    <w:rPr>
      <w:rFonts w:ascii="Arial" w:hAnsi="Arial"/>
      <w:lang w:val="en-GB" w:eastAsia="ja-JP" w:bidi="ar-SA"/>
    </w:rPr>
  </w:style>
  <w:style w:type="character" w:customStyle="1" w:styleId="CharChar21">
    <w:name w:val="Char Char21"/>
    <w:rsid w:val="00E7594F"/>
    <w:rPr>
      <w:rFonts w:ascii="Times New Roman" w:hAnsi="Times New Roman"/>
      <w:lang w:val="en-GB" w:eastAsia="en-US"/>
    </w:rPr>
  </w:style>
  <w:style w:type="paragraph" w:customStyle="1" w:styleId="CarCar">
    <w:name w:val="Car Car"/>
    <w:uiPriority w:val="99"/>
    <w:semiHidden/>
    <w:qFormat/>
    <w:rsid w:val="00E75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E7594F"/>
    <w:rPr>
      <w:rFonts w:ascii="Times New Roman" w:hAnsi="Times New Roman"/>
      <w:b/>
      <w:bCs/>
      <w:lang w:val="en-GB" w:eastAsia="en-US"/>
    </w:rPr>
  </w:style>
  <w:style w:type="paragraph" w:customStyle="1" w:styleId="Char3">
    <w:name w:val="Char"/>
    <w:qFormat/>
    <w:rsid w:val="00E759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7594F"/>
    <w:rPr>
      <w:rFonts w:eastAsia="SimSun"/>
      <w:lang w:val="en-GB" w:eastAsia="en-US" w:bidi="ar-SA"/>
    </w:rPr>
  </w:style>
  <w:style w:type="character" w:customStyle="1" w:styleId="CharChar7">
    <w:name w:val="Char Char7"/>
    <w:qFormat/>
    <w:rsid w:val="00E7594F"/>
    <w:rPr>
      <w:rFonts w:ascii="Arial" w:eastAsia="SimSun" w:hAnsi="Arial"/>
      <w:sz w:val="36"/>
      <w:lang w:val="en-GB" w:eastAsia="en-US" w:bidi="ar-SA"/>
    </w:rPr>
  </w:style>
  <w:style w:type="character" w:customStyle="1" w:styleId="CharChar6">
    <w:name w:val="Char Char6"/>
    <w:rsid w:val="00E7594F"/>
    <w:rPr>
      <w:rFonts w:ascii="Arial" w:eastAsia="SimSun" w:hAnsi="Arial"/>
      <w:sz w:val="32"/>
      <w:lang w:val="en-GB" w:eastAsia="en-US" w:bidi="ar-SA"/>
    </w:rPr>
  </w:style>
  <w:style w:type="character" w:customStyle="1" w:styleId="CharChar5">
    <w:name w:val="Char Char5"/>
    <w:rsid w:val="00E7594F"/>
    <w:rPr>
      <w:rFonts w:ascii="Arial" w:eastAsia="SimSun" w:hAnsi="Arial"/>
      <w:sz w:val="28"/>
      <w:lang w:val="en-GB" w:eastAsia="en-US" w:bidi="ar-SA"/>
    </w:rPr>
  </w:style>
  <w:style w:type="character" w:customStyle="1" w:styleId="CharChar16">
    <w:name w:val="Char Char16"/>
    <w:rsid w:val="00E7594F"/>
    <w:rPr>
      <w:rFonts w:ascii="Arial" w:eastAsia="SimSun" w:hAnsi="Arial"/>
      <w:lang w:val="en-GB" w:eastAsia="en-US" w:bidi="ar-SA"/>
    </w:rPr>
  </w:style>
  <w:style w:type="character" w:customStyle="1" w:styleId="CharChar14">
    <w:name w:val="Char Char14"/>
    <w:rsid w:val="00E7594F"/>
    <w:rPr>
      <w:rFonts w:ascii="Arial" w:eastAsia="SimSun" w:hAnsi="Arial"/>
      <w:sz w:val="36"/>
      <w:lang w:val="en-GB" w:eastAsia="en-US" w:bidi="ar-SA"/>
    </w:rPr>
  </w:style>
  <w:style w:type="character" w:customStyle="1" w:styleId="CharChar11">
    <w:name w:val="Char Char11"/>
    <w:rsid w:val="00E7594F"/>
    <w:rPr>
      <w:rFonts w:ascii="Tahoma" w:eastAsia="SimSun" w:hAnsi="Tahoma" w:cs="Tahoma"/>
      <w:lang w:val="en-GB" w:eastAsia="en-US" w:bidi="ar-SA"/>
    </w:rPr>
  </w:style>
  <w:style w:type="paragraph" w:customStyle="1" w:styleId="CharCharCharCharCharChar">
    <w:name w:val="Char Char Char Char Char Char"/>
    <w:semiHidden/>
    <w:qFormat/>
    <w:rsid w:val="00E759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E75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2">
    <w:name w:val="修订2"/>
    <w:hidden/>
    <w:semiHidden/>
    <w:qFormat/>
    <w:rsid w:val="00E7594F"/>
    <w:rPr>
      <w:rFonts w:ascii="Times New Roman" w:eastAsia="Batang" w:hAnsi="Times New Roman"/>
      <w:lang w:val="en-GB" w:eastAsia="en-US"/>
    </w:rPr>
  </w:style>
  <w:style w:type="paragraph" w:customStyle="1" w:styleId="17">
    <w:name w:val="変更箇所1"/>
    <w:hidden/>
    <w:semiHidden/>
    <w:qFormat/>
    <w:rsid w:val="00E7594F"/>
    <w:rPr>
      <w:rFonts w:ascii="Times New Roman" w:eastAsia="ＭＳ 明朝" w:hAnsi="Times New Roman"/>
      <w:lang w:val="en-GB" w:eastAsia="en-US"/>
    </w:rPr>
  </w:style>
  <w:style w:type="paragraph" w:customStyle="1" w:styleId="CarCar1CharCharCarCar">
    <w:name w:val="Car Car1 Char Char Car Car"/>
    <w:semiHidden/>
    <w:qFormat/>
    <w:rsid w:val="00E759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75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E759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7594F"/>
    <w:rPr>
      <w:rFonts w:ascii="Tahoma" w:hAnsi="Tahoma" w:cs="Tahoma"/>
      <w:sz w:val="16"/>
      <w:szCs w:val="16"/>
      <w:lang w:val="en-GB" w:eastAsia="en-US" w:bidi="ar-SA"/>
    </w:rPr>
  </w:style>
  <w:style w:type="character" w:customStyle="1" w:styleId="CharChar25">
    <w:name w:val="Char Char25"/>
    <w:rsid w:val="00E7594F"/>
    <w:rPr>
      <w:rFonts w:ascii="Arial" w:hAnsi="Arial"/>
      <w:lang w:val="en-GB" w:eastAsia="en-US"/>
    </w:rPr>
  </w:style>
  <w:style w:type="character" w:customStyle="1" w:styleId="CharChar24">
    <w:name w:val="Char Char24"/>
    <w:rsid w:val="00E7594F"/>
    <w:rPr>
      <w:rFonts w:ascii="Arial" w:hAnsi="Arial"/>
      <w:sz w:val="36"/>
      <w:lang w:val="en-GB" w:eastAsia="en-US"/>
    </w:rPr>
  </w:style>
  <w:style w:type="character" w:customStyle="1" w:styleId="CharChar17">
    <w:name w:val="Char Char17"/>
    <w:rsid w:val="00E7594F"/>
    <w:rPr>
      <w:rFonts w:ascii="Tahoma" w:hAnsi="Tahoma" w:cs="Tahoma"/>
      <w:shd w:val="clear" w:color="auto" w:fill="000080"/>
      <w:lang w:val="en-GB" w:eastAsia="en-US"/>
    </w:rPr>
  </w:style>
  <w:style w:type="character" w:customStyle="1" w:styleId="CharChar19">
    <w:name w:val="Char Char19"/>
    <w:rsid w:val="00E7594F"/>
    <w:rPr>
      <w:rFonts w:ascii="Times New Roman" w:hAnsi="Times New Roman"/>
      <w:lang w:val="en-GB"/>
    </w:rPr>
  </w:style>
  <w:style w:type="character" w:customStyle="1" w:styleId="CharChar20">
    <w:name w:val="Char Char20"/>
    <w:rsid w:val="00E7594F"/>
    <w:rPr>
      <w:rFonts w:ascii="Tahoma" w:hAnsi="Tahoma" w:cs="Tahoma"/>
      <w:sz w:val="16"/>
      <w:szCs w:val="16"/>
      <w:lang w:val="en-GB" w:eastAsia="en-US"/>
    </w:rPr>
  </w:style>
  <w:style w:type="paragraph" w:customStyle="1" w:styleId="affff4">
    <w:name w:val="수정"/>
    <w:hidden/>
    <w:semiHidden/>
    <w:qFormat/>
    <w:rsid w:val="00E7594F"/>
    <w:rPr>
      <w:rFonts w:ascii="Times New Roman" w:eastAsia="Batang" w:hAnsi="Times New Roman"/>
      <w:lang w:val="en-GB" w:eastAsia="en-US"/>
    </w:rPr>
  </w:style>
  <w:style w:type="character" w:customStyle="1" w:styleId="CharChar30">
    <w:name w:val="Char Char30"/>
    <w:rsid w:val="00E7594F"/>
    <w:rPr>
      <w:rFonts w:ascii="Arial" w:hAnsi="Arial"/>
      <w:lang w:val="en-GB" w:eastAsia="en-US"/>
    </w:rPr>
  </w:style>
  <w:style w:type="character" w:customStyle="1" w:styleId="CharChar29">
    <w:name w:val="Char Char29"/>
    <w:qFormat/>
    <w:rsid w:val="00E7594F"/>
    <w:rPr>
      <w:rFonts w:ascii="Arial" w:hAnsi="Arial"/>
      <w:sz w:val="36"/>
      <w:lang w:val="en-GB" w:eastAsia="en-US"/>
    </w:rPr>
  </w:style>
  <w:style w:type="character" w:customStyle="1" w:styleId="CharChar26">
    <w:name w:val="Char Char26"/>
    <w:rsid w:val="00E7594F"/>
    <w:rPr>
      <w:rFonts w:ascii="Times New Roman" w:hAnsi="Times New Roman"/>
      <w:lang w:val="en-GB" w:eastAsia="en-US"/>
    </w:rPr>
  </w:style>
  <w:style w:type="character" w:customStyle="1" w:styleId="CharChar28">
    <w:name w:val="Char Char28"/>
    <w:qFormat/>
    <w:rsid w:val="00E7594F"/>
    <w:rPr>
      <w:rFonts w:ascii="Arial" w:hAnsi="Arial"/>
      <w:sz w:val="36"/>
      <w:lang w:val="en-GB" w:eastAsia="en-US"/>
    </w:rPr>
  </w:style>
  <w:style w:type="character" w:customStyle="1" w:styleId="CharChar27">
    <w:name w:val="Char Char27"/>
    <w:rsid w:val="00E7594F"/>
    <w:rPr>
      <w:rFonts w:ascii="Arial" w:hAnsi="Arial"/>
      <w:b/>
      <w:i/>
      <w:noProof/>
      <w:sz w:val="18"/>
      <w:lang w:val="en-GB" w:eastAsia="en-US"/>
    </w:rPr>
  </w:style>
  <w:style w:type="character" w:customStyle="1" w:styleId="CharChar9">
    <w:name w:val="Char Char9"/>
    <w:qFormat/>
    <w:rsid w:val="00E7594F"/>
    <w:rPr>
      <w:rFonts w:ascii="Arial" w:eastAsia="ＭＳ 明朝" w:hAnsi="Arial" w:cs="CG Times (WN)"/>
      <w:kern w:val="0"/>
      <w:sz w:val="22"/>
      <w:szCs w:val="20"/>
      <w:lang w:val="en-GB" w:eastAsia="ar-SA"/>
    </w:rPr>
  </w:style>
  <w:style w:type="character" w:customStyle="1" w:styleId="CharChar3">
    <w:name w:val="Char Char3"/>
    <w:qFormat/>
    <w:rsid w:val="00E7594F"/>
    <w:rPr>
      <w:rFonts w:ascii="Arial" w:hAnsi="Arial"/>
      <w:sz w:val="22"/>
      <w:lang w:val="en-GB" w:eastAsia="en-US" w:bidi="ar-SA"/>
    </w:rPr>
  </w:style>
  <w:style w:type="paragraph" w:customStyle="1" w:styleId="CharCharCharCharChar">
    <w:name w:val="Char Char Char Char Char"/>
    <w:semiHidden/>
    <w:qFormat/>
    <w:rsid w:val="00E75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75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7594F"/>
    <w:rPr>
      <w:lang w:val="en-GB" w:eastAsia="ja-JP" w:bidi="ar-SA"/>
    </w:rPr>
  </w:style>
  <w:style w:type="paragraph" w:customStyle="1" w:styleId="CharChar1CharChar">
    <w:name w:val="Char Char1 Char Char"/>
    <w:qFormat/>
    <w:rsid w:val="00E75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E7594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E7594F"/>
    <w:rPr>
      <w:rFonts w:ascii="Courier New" w:hAnsi="Courier New"/>
      <w:lang w:val="nb-NO" w:eastAsia="ja-JP" w:bidi="ar-SA"/>
    </w:rPr>
  </w:style>
  <w:style w:type="character" w:customStyle="1" w:styleId="CharChar10">
    <w:name w:val="Char Char10"/>
    <w:qFormat/>
    <w:rsid w:val="00E7594F"/>
    <w:rPr>
      <w:rFonts w:ascii="Times New Roman" w:hAnsi="Times New Roman"/>
      <w:lang w:val="en-GB" w:eastAsia="en-US"/>
    </w:rPr>
  </w:style>
  <w:style w:type="paragraph" w:customStyle="1" w:styleId="18">
    <w:name w:val="修订1"/>
    <w:hidden/>
    <w:qFormat/>
    <w:rsid w:val="00E7594F"/>
    <w:rPr>
      <w:rFonts w:ascii="Times New Roman" w:eastAsia="Batang" w:hAnsi="Times New Roman"/>
      <w:lang w:val="en-GB" w:eastAsia="en-US"/>
    </w:rPr>
  </w:style>
  <w:style w:type="character" w:customStyle="1" w:styleId="CharChar15">
    <w:name w:val="Char Char15"/>
    <w:rsid w:val="00E7594F"/>
    <w:rPr>
      <w:rFonts w:ascii="Arial" w:hAnsi="Arial"/>
      <w:sz w:val="36"/>
      <w:lang w:val="en-GB"/>
    </w:rPr>
  </w:style>
  <w:style w:type="character" w:customStyle="1" w:styleId="CharChar2">
    <w:name w:val="Char Char2"/>
    <w:rsid w:val="00E7594F"/>
    <w:rPr>
      <w:rFonts w:ascii="Arial" w:hAnsi="Arial"/>
      <w:lang w:val="en-GB" w:eastAsia="en-US" w:bidi="ar-SA"/>
    </w:rPr>
  </w:style>
  <w:style w:type="paragraph" w:customStyle="1" w:styleId="19">
    <w:name w:val="수정1"/>
    <w:hidden/>
    <w:semiHidden/>
    <w:qFormat/>
    <w:rsid w:val="00E7594F"/>
    <w:rPr>
      <w:rFonts w:ascii="Times New Roman" w:eastAsia="Batang" w:hAnsi="Times New Roman"/>
      <w:lang w:val="en-GB" w:eastAsia="en-US"/>
    </w:rPr>
  </w:style>
  <w:style w:type="paragraph" w:customStyle="1" w:styleId="CarCar5">
    <w:name w:val="Car Car5"/>
    <w:semiHidden/>
    <w:qFormat/>
    <w:rsid w:val="00E759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ff2">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ff1"/>
    <w:uiPriority w:val="35"/>
    <w:rsid w:val="00E7594F"/>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7594F"/>
    <w:rPr>
      <w:b/>
      <w:lang w:val="en-GB" w:eastAsia="en-US" w:bidi="ar-SA"/>
    </w:rPr>
  </w:style>
  <w:style w:type="character" w:customStyle="1" w:styleId="Char4">
    <w:name w:val="批注主题 Char"/>
    <w:rsid w:val="00E7594F"/>
    <w:rPr>
      <w:b/>
      <w:bCs/>
      <w:lang w:val="en-GB" w:eastAsia="en-US" w:bidi="ar-SA"/>
    </w:rPr>
  </w:style>
  <w:style w:type="character" w:customStyle="1" w:styleId="1a">
    <w:name w:val="書式なし (文字)1"/>
    <w:rsid w:val="00E7594F"/>
    <w:rPr>
      <w:rFonts w:ascii="ＭＳ 明朝" w:eastAsia="ＭＳ 明朝" w:hAnsi="Courier New" w:cs="Courier New" w:hint="eastAsia"/>
      <w:sz w:val="21"/>
      <w:szCs w:val="21"/>
      <w:lang w:val="en-GB" w:eastAsia="en-US"/>
    </w:rPr>
  </w:style>
  <w:style w:type="character" w:customStyle="1" w:styleId="1b">
    <w:name w:val="文末脚注文字列 (文字)1"/>
    <w:rsid w:val="00E7594F"/>
    <w:rPr>
      <w:rFonts w:ascii="Times New Roman" w:hAnsi="Times New Roman" w:cs="Times New Roman" w:hint="default"/>
      <w:lang w:val="en-GB" w:eastAsia="en-US"/>
    </w:rPr>
  </w:style>
  <w:style w:type="paragraph" w:customStyle="1" w:styleId="62">
    <w:name w:val="修订6"/>
    <w:hidden/>
    <w:semiHidden/>
    <w:qFormat/>
    <w:rsid w:val="00E7594F"/>
    <w:rPr>
      <w:rFonts w:ascii="Times New Roman" w:eastAsia="Batang" w:hAnsi="Times New Roman"/>
      <w:lang w:val="en-GB" w:eastAsia="en-US"/>
    </w:rPr>
  </w:style>
  <w:style w:type="paragraph" w:customStyle="1" w:styleId="3d">
    <w:name w:val="修订3"/>
    <w:hidden/>
    <w:semiHidden/>
    <w:qFormat/>
    <w:rsid w:val="00E7594F"/>
    <w:rPr>
      <w:rFonts w:ascii="Times New Roman" w:eastAsia="Batang" w:hAnsi="Times New Roman"/>
      <w:lang w:val="en-GB" w:eastAsia="en-US"/>
    </w:rPr>
  </w:style>
  <w:style w:type="paragraph" w:customStyle="1" w:styleId="2f3">
    <w:name w:val="수정2"/>
    <w:hidden/>
    <w:semiHidden/>
    <w:qFormat/>
    <w:rsid w:val="00E7594F"/>
    <w:rPr>
      <w:rFonts w:ascii="Times New Roman" w:eastAsia="Batang" w:hAnsi="Times New Roman"/>
      <w:lang w:val="en-GB" w:eastAsia="en-US"/>
    </w:rPr>
  </w:style>
  <w:style w:type="character" w:customStyle="1" w:styleId="apple-style-span">
    <w:name w:val="apple-style-span"/>
    <w:rsid w:val="00E7594F"/>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7594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7594F"/>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E7594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7594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7594F"/>
    <w:rPr>
      <w:lang w:val="en-GB" w:eastAsia="en-US" w:bidi="ar-SA"/>
    </w:rPr>
  </w:style>
  <w:style w:type="character" w:customStyle="1" w:styleId="Absatz-Standardschriftart">
    <w:name w:val="Absatz-Standardschriftart"/>
    <w:rsid w:val="00E7594F"/>
  </w:style>
  <w:style w:type="character" w:customStyle="1" w:styleId="1c">
    <w:name w:val="段落フォント1"/>
    <w:rsid w:val="00E7594F"/>
  </w:style>
  <w:style w:type="character" w:customStyle="1" w:styleId="affff5">
    <w:name w:val="脚注番号"/>
    <w:rsid w:val="00E7594F"/>
    <w:rPr>
      <w:b/>
      <w:position w:val="3"/>
      <w:sz w:val="16"/>
    </w:rPr>
  </w:style>
  <w:style w:type="character" w:customStyle="1" w:styleId="1d">
    <w:name w:val="コメント参照1"/>
    <w:rsid w:val="00E7594F"/>
    <w:rPr>
      <w:sz w:val="16"/>
    </w:rPr>
  </w:style>
  <w:style w:type="character" w:customStyle="1" w:styleId="cap">
    <w:name w:val="cap (文字)"/>
    <w:rsid w:val="00E7594F"/>
    <w:rPr>
      <w:rFonts w:eastAsia="ＭＳ 明朝"/>
      <w:b/>
      <w:lang w:val="en-GB" w:eastAsia="ar-SA" w:bidi="ar-SA"/>
    </w:rPr>
  </w:style>
  <w:style w:type="character" w:customStyle="1" w:styleId="bt">
    <w:name w:val="bt (文字)"/>
    <w:rsid w:val="00E7594F"/>
    <w:rPr>
      <w:rFonts w:eastAsia="ＭＳ 明朝"/>
      <w:lang w:val="en-GB" w:eastAsia="ar-SA" w:bidi="ar-SA"/>
    </w:rPr>
  </w:style>
  <w:style w:type="character" w:customStyle="1" w:styleId="affff6">
    <w:name w:val="番号付け記号"/>
    <w:rsid w:val="00E7594F"/>
  </w:style>
  <w:style w:type="character" w:customStyle="1" w:styleId="capChar5">
    <w:name w:val="cap Char5"/>
    <w:aliases w:val="cap Char Char5,Caption Char Char4,Caption Char1 Char Char4,cap Char Char1 Char4,Caption Char Char1 Char Char4,cap Char2 Char Char Char4"/>
    <w:rsid w:val="00E7594F"/>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E7594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E7594F"/>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E7594F"/>
    <w:rPr>
      <w:rFonts w:ascii="Times New Roman" w:eastAsia="ＭＳ 明朝"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7594F"/>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7594F"/>
    <w:rPr>
      <w:rFonts w:ascii="Times New Roman" w:eastAsia="Times New Roman" w:hAnsi="Times New Roman"/>
    </w:rPr>
  </w:style>
  <w:style w:type="character" w:customStyle="1" w:styleId="Absatz-Standardschriftart1">
    <w:name w:val="Absatz-Standardschriftart1"/>
    <w:rsid w:val="00E7594F"/>
  </w:style>
  <w:style w:type="character" w:customStyle="1" w:styleId="Char5">
    <w:name w:val="页脚 Char"/>
    <w:uiPriority w:val="99"/>
    <w:rsid w:val="00E7594F"/>
    <w:rPr>
      <w:rFonts w:ascii="Arial" w:hAnsi="Arial"/>
      <w:b/>
      <w:i/>
      <w:noProof/>
      <w:sz w:val="18"/>
    </w:rPr>
  </w:style>
  <w:style w:type="character" w:customStyle="1" w:styleId="Char6">
    <w:name w:val="列表 Char"/>
    <w:rsid w:val="00E7594F"/>
    <w:rPr>
      <w:lang w:val="en-GB"/>
    </w:rPr>
  </w:style>
  <w:style w:type="character" w:customStyle="1" w:styleId="Char7">
    <w:name w:val="文档结构图 Char"/>
    <w:uiPriority w:val="99"/>
    <w:rsid w:val="00E7594F"/>
    <w:rPr>
      <w:rFonts w:ascii="Tahoma" w:hAnsi="Tahoma"/>
      <w:lang w:val="en-GB" w:eastAsia="en-US"/>
    </w:rPr>
  </w:style>
  <w:style w:type="character" w:customStyle="1" w:styleId="Char8">
    <w:name w:val="纯文本 Char"/>
    <w:rsid w:val="00E7594F"/>
    <w:rPr>
      <w:rFonts w:ascii="Courier New" w:hAnsi="Courier New"/>
      <w:lang w:val="nb-NO"/>
    </w:rPr>
  </w:style>
  <w:style w:type="character" w:customStyle="1" w:styleId="Char9">
    <w:name w:val="批注框文本 Char"/>
    <w:uiPriority w:val="99"/>
    <w:rsid w:val="00E7594F"/>
    <w:rPr>
      <w:rFonts w:ascii="Tahoma" w:hAnsi="Tahoma" w:cs="Tahoma"/>
      <w:sz w:val="16"/>
      <w:szCs w:val="16"/>
      <w:lang w:val="en-GB" w:eastAsia="en-GB" w:bidi="ar-SA"/>
    </w:rPr>
  </w:style>
  <w:style w:type="character" w:customStyle="1" w:styleId="Chara">
    <w:name w:val="日期 Char"/>
    <w:rsid w:val="00E7594F"/>
    <w:rPr>
      <w:lang w:val="en-GB"/>
    </w:rPr>
  </w:style>
  <w:style w:type="paragraph" w:customStyle="1" w:styleId="46">
    <w:name w:val="修订4"/>
    <w:hidden/>
    <w:semiHidden/>
    <w:qFormat/>
    <w:rsid w:val="00E7594F"/>
    <w:rPr>
      <w:rFonts w:ascii="Times New Roman" w:eastAsia="Batang" w:hAnsi="Times New Roman"/>
      <w:lang w:val="en-GB" w:eastAsia="en-US"/>
    </w:rPr>
  </w:style>
  <w:style w:type="paragraph" w:customStyle="1" w:styleId="Char15">
    <w:name w:val="Char1"/>
    <w:semiHidden/>
    <w:qFormat/>
    <w:rsid w:val="00E7594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E7594F"/>
    <w:rPr>
      <w:rFonts w:ascii="Arial" w:hAnsi="Arial"/>
      <w:b/>
      <w:i/>
      <w:noProof/>
      <w:sz w:val="18"/>
      <w:lang w:val="en-GB"/>
    </w:rPr>
  </w:style>
  <w:style w:type="character" w:customStyle="1" w:styleId="CharChar18">
    <w:name w:val="Char Char18"/>
    <w:rsid w:val="00E7594F"/>
    <w:rPr>
      <w:rFonts w:ascii="Arial" w:hAnsi="Arial"/>
      <w:lang w:eastAsia="en-US"/>
    </w:rPr>
  </w:style>
  <w:style w:type="paragraph" w:customStyle="1" w:styleId="CharCharCharChar">
    <w:name w:val="Char Char Char Char"/>
    <w:qFormat/>
    <w:rsid w:val="00E7594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E75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E7594F"/>
    <w:rPr>
      <w:rFonts w:ascii="Arial" w:eastAsia="ＭＳ 明朝" w:hAnsi="Arial"/>
      <w:lang w:val="en-GB" w:eastAsia="en-US" w:bidi="ar-SA"/>
    </w:rPr>
  </w:style>
  <w:style w:type="character" w:customStyle="1" w:styleId="CarCar8">
    <w:name w:val="Car Car8"/>
    <w:rsid w:val="00E7594F"/>
    <w:rPr>
      <w:rFonts w:ascii="Arial" w:eastAsia="ＭＳ 明朝" w:hAnsi="Arial"/>
      <w:sz w:val="36"/>
      <w:lang w:val="en-GB" w:eastAsia="en-US" w:bidi="ar-SA"/>
    </w:rPr>
  </w:style>
  <w:style w:type="character" w:customStyle="1" w:styleId="CarCar3">
    <w:name w:val="Car Car3"/>
    <w:rsid w:val="00E7594F"/>
    <w:rPr>
      <w:rFonts w:ascii="Arial" w:eastAsia="ＭＳ 明朝" w:hAnsi="Arial"/>
      <w:sz w:val="36"/>
      <w:lang w:val="en-GB" w:eastAsia="en-US" w:bidi="ar-SA"/>
    </w:rPr>
  </w:style>
  <w:style w:type="character" w:customStyle="1" w:styleId="CarCar7">
    <w:name w:val="Car Car7"/>
    <w:rsid w:val="00E7594F"/>
    <w:rPr>
      <w:rFonts w:eastAsia="ＭＳ 明朝"/>
      <w:lang w:val="en-GB" w:eastAsia="en-US" w:bidi="ar-SA"/>
    </w:rPr>
  </w:style>
  <w:style w:type="character" w:customStyle="1" w:styleId="CarCar6">
    <w:name w:val="Car Car6"/>
    <w:rsid w:val="00E7594F"/>
    <w:rPr>
      <w:rFonts w:ascii="Courier New" w:hAnsi="Courier New"/>
      <w:lang w:val="nb-NO" w:eastAsia="ja-JP" w:bidi="ar-SA"/>
    </w:rPr>
  </w:style>
  <w:style w:type="character" w:customStyle="1" w:styleId="CarCar2">
    <w:name w:val="Car Car2"/>
    <w:rsid w:val="00E7594F"/>
    <w:rPr>
      <w:rFonts w:eastAsia="ＭＳ 明朝"/>
      <w:lang w:val="en-GB" w:eastAsia="ja-JP" w:bidi="ar-SA"/>
    </w:rPr>
  </w:style>
  <w:style w:type="character" w:customStyle="1" w:styleId="CarCar9">
    <w:name w:val="Car Car9"/>
    <w:rsid w:val="00E7594F"/>
    <w:rPr>
      <w:rFonts w:ascii="Arial" w:hAnsi="Arial"/>
      <w:lang w:val="en-GB" w:eastAsia="ja-JP" w:bidi="ar-SA"/>
    </w:rPr>
  </w:style>
  <w:style w:type="character" w:customStyle="1" w:styleId="CharChar23">
    <w:name w:val="Char Char23"/>
    <w:rsid w:val="00E7594F"/>
    <w:rPr>
      <w:rFonts w:ascii="Arial" w:hAnsi="Arial"/>
      <w:lang w:val="en-GB" w:eastAsia="en-US"/>
    </w:rPr>
  </w:style>
  <w:style w:type="paragraph" w:customStyle="1" w:styleId="ZchnZchn1">
    <w:name w:val="Zchn Zchn1"/>
    <w:semiHidden/>
    <w:qFormat/>
    <w:rsid w:val="00E75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75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5">
    <w:name w:val="修订5"/>
    <w:hidden/>
    <w:semiHidden/>
    <w:qFormat/>
    <w:rsid w:val="00E7594F"/>
    <w:rPr>
      <w:rFonts w:ascii="Times New Roman" w:eastAsia="Batang" w:hAnsi="Times New Roman"/>
      <w:lang w:val="en-GB" w:eastAsia="en-US"/>
    </w:rPr>
  </w:style>
  <w:style w:type="character" w:customStyle="1" w:styleId="Charb">
    <w:name w:val="批注文字 Char"/>
    <w:uiPriority w:val="99"/>
    <w:qFormat/>
    <w:rsid w:val="00E7594F"/>
    <w:rPr>
      <w:lang w:val="en-GB" w:eastAsia="x-none"/>
    </w:rPr>
  </w:style>
  <w:style w:type="character" w:customStyle="1" w:styleId="Char16">
    <w:name w:val="批注主题 Char1"/>
    <w:rsid w:val="00E7594F"/>
    <w:rPr>
      <w:b/>
      <w:bCs/>
      <w:lang w:val="en-GB" w:eastAsia="x-none"/>
    </w:rPr>
  </w:style>
  <w:style w:type="character" w:customStyle="1" w:styleId="Char17">
    <w:name w:val="批注文字 Char1"/>
    <w:rsid w:val="00E7594F"/>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E7594F"/>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E7594F"/>
    <w:rPr>
      <w:b/>
      <w:lang w:val="en-GB"/>
    </w:rPr>
  </w:style>
  <w:style w:type="character" w:customStyle="1" w:styleId="affff7">
    <w:name w:val="標準太字"/>
    <w:autoRedefine/>
    <w:rsid w:val="00E7594F"/>
    <w:rPr>
      <w:b/>
    </w:rPr>
  </w:style>
  <w:style w:type="character" w:customStyle="1" w:styleId="CharChar31">
    <w:name w:val="Char Char31"/>
    <w:qFormat/>
    <w:rsid w:val="00E7594F"/>
    <w:rPr>
      <w:rFonts w:ascii="Arial" w:hAnsi="Arial" w:cs="Arial" w:hint="default"/>
      <w:sz w:val="28"/>
      <w:lang w:val="en-GB" w:eastAsia="ko-KR" w:bidi="ar-SA"/>
    </w:rPr>
  </w:style>
  <w:style w:type="character" w:customStyle="1" w:styleId="CharChar12">
    <w:name w:val="Char Char12"/>
    <w:rsid w:val="00E7594F"/>
    <w:rPr>
      <w:lang w:val="en-GB" w:eastAsia="ja-JP"/>
    </w:rPr>
  </w:style>
  <w:style w:type="character" w:customStyle="1" w:styleId="CharChar41">
    <w:name w:val="Char Char41"/>
    <w:rsid w:val="00E7594F"/>
    <w:rPr>
      <w:rFonts w:ascii="Times-Roman" w:hAnsi="Times-Roman"/>
      <w:lang w:val="nb-NO" w:eastAsia="ja-JP"/>
    </w:rPr>
  </w:style>
  <w:style w:type="character" w:customStyle="1" w:styleId="CharChar71">
    <w:name w:val="Char Char71"/>
    <w:rsid w:val="00E7594F"/>
    <w:rPr>
      <w:rFonts w:ascii="SimHei" w:eastAsia="SimHei"/>
      <w:shd w:val="clear" w:color="auto" w:fill="000080"/>
      <w:lang w:val="en-GB" w:eastAsia="en-US"/>
    </w:rPr>
  </w:style>
  <w:style w:type="character" w:customStyle="1" w:styleId="CharChar101">
    <w:name w:val="Char Char101"/>
    <w:rsid w:val="00E7594F"/>
    <w:rPr>
      <w:rFonts w:ascii="Times New Roman" w:hAnsi="Times New Roman"/>
      <w:lang w:val="en-GB" w:eastAsia="en-US"/>
    </w:rPr>
  </w:style>
  <w:style w:type="character" w:customStyle="1" w:styleId="CharChar91">
    <w:name w:val="Char Char91"/>
    <w:rsid w:val="00E7594F"/>
    <w:rPr>
      <w:rFonts w:ascii="SimHei" w:eastAsia="SimHei"/>
      <w:sz w:val="16"/>
      <w:lang w:val="en-GB" w:eastAsia="en-US"/>
    </w:rPr>
  </w:style>
  <w:style w:type="character" w:customStyle="1" w:styleId="CharChar81">
    <w:name w:val="Char Char81"/>
    <w:semiHidden/>
    <w:rsid w:val="00E7594F"/>
    <w:rPr>
      <w:rFonts w:ascii="Times New Roman" w:hAnsi="Times New Roman"/>
      <w:b/>
      <w:lang w:val="en-GB" w:eastAsia="en-US"/>
    </w:rPr>
  </w:style>
  <w:style w:type="character" w:customStyle="1" w:styleId="CharChar191">
    <w:name w:val="Char Char191"/>
    <w:rsid w:val="00E7594F"/>
    <w:rPr>
      <w:rFonts w:ascii="Times New Roman" w:hAnsi="Times New Roman"/>
      <w:lang w:val="en-GB" w:eastAsia="x-none"/>
    </w:rPr>
  </w:style>
  <w:style w:type="character" w:customStyle="1" w:styleId="CharChar131">
    <w:name w:val="Char Char131"/>
    <w:semiHidden/>
    <w:rsid w:val="00E7594F"/>
    <w:rPr>
      <w:rFonts w:ascii="Malgun Gothic" w:eastAsia="Malgun Gothic" w:hAnsi="Malgun Gothic"/>
      <w:lang w:val="en-GB" w:eastAsia="en-US"/>
    </w:rPr>
  </w:style>
  <w:style w:type="character" w:customStyle="1" w:styleId="CharChar61">
    <w:name w:val="Char Char61"/>
    <w:rsid w:val="00E7594F"/>
    <w:rPr>
      <w:rFonts w:ascii="Arial" w:eastAsia="Malgun Gothic" w:hAnsi="Arial"/>
      <w:sz w:val="32"/>
      <w:lang w:val="en-GB" w:eastAsia="en-US"/>
    </w:rPr>
  </w:style>
  <w:style w:type="character" w:customStyle="1" w:styleId="CharChar51">
    <w:name w:val="Char Char51"/>
    <w:rsid w:val="00E7594F"/>
    <w:rPr>
      <w:rFonts w:ascii="Arial" w:eastAsia="Malgun Gothic" w:hAnsi="Arial"/>
      <w:sz w:val="28"/>
      <w:lang w:val="en-GB" w:eastAsia="en-US"/>
    </w:rPr>
  </w:style>
  <w:style w:type="character" w:customStyle="1" w:styleId="CharChar161">
    <w:name w:val="Char Char161"/>
    <w:rsid w:val="00E7594F"/>
    <w:rPr>
      <w:rFonts w:ascii="Arial" w:eastAsia="Malgun Gothic" w:hAnsi="Arial"/>
      <w:lang w:val="en-GB" w:eastAsia="en-US"/>
    </w:rPr>
  </w:style>
  <w:style w:type="character" w:customStyle="1" w:styleId="CharChar141">
    <w:name w:val="Char Char141"/>
    <w:rsid w:val="00E7594F"/>
    <w:rPr>
      <w:rFonts w:ascii="Arial" w:eastAsia="Malgun Gothic" w:hAnsi="Arial"/>
      <w:sz w:val="36"/>
      <w:lang w:val="en-GB" w:eastAsia="en-US"/>
    </w:rPr>
  </w:style>
  <w:style w:type="character" w:customStyle="1" w:styleId="CharChar111">
    <w:name w:val="Char Char111"/>
    <w:rsid w:val="00E7594F"/>
    <w:rPr>
      <w:rFonts w:ascii="SimHei" w:eastAsia="Malgun Gothic" w:hAnsi="SimHei"/>
      <w:lang w:val="en-GB" w:eastAsia="en-US"/>
    </w:rPr>
  </w:style>
  <w:style w:type="character" w:customStyle="1" w:styleId="CharChar210">
    <w:name w:val="Char Char210"/>
    <w:rsid w:val="00E7594F"/>
    <w:rPr>
      <w:rFonts w:ascii="Arial" w:hAnsi="Arial"/>
      <w:sz w:val="28"/>
      <w:lang w:val="en-GB" w:eastAsia="en-US"/>
    </w:rPr>
  </w:style>
  <w:style w:type="character" w:customStyle="1" w:styleId="CharChar151">
    <w:name w:val="Char Char151"/>
    <w:rsid w:val="00E7594F"/>
    <w:rPr>
      <w:rFonts w:ascii="Arial" w:hAnsi="Arial"/>
      <w:sz w:val="36"/>
      <w:lang w:val="en-GB" w:eastAsia="x-none"/>
    </w:rPr>
  </w:style>
  <w:style w:type="character" w:customStyle="1" w:styleId="CharChar251">
    <w:name w:val="Char Char251"/>
    <w:rsid w:val="00E7594F"/>
    <w:rPr>
      <w:rFonts w:ascii="Arial" w:hAnsi="Arial"/>
      <w:lang w:val="en-GB" w:eastAsia="en-US"/>
    </w:rPr>
  </w:style>
  <w:style w:type="character" w:customStyle="1" w:styleId="CharChar241">
    <w:name w:val="Char Char241"/>
    <w:rsid w:val="00E7594F"/>
    <w:rPr>
      <w:rFonts w:ascii="Arial" w:hAnsi="Arial"/>
      <w:sz w:val="36"/>
      <w:lang w:val="en-GB" w:eastAsia="en-US"/>
    </w:rPr>
  </w:style>
  <w:style w:type="character" w:customStyle="1" w:styleId="CharChar301">
    <w:name w:val="Char Char301"/>
    <w:rsid w:val="00E7594F"/>
    <w:rPr>
      <w:rFonts w:ascii="Arial" w:hAnsi="Arial"/>
      <w:lang w:val="en-GB" w:eastAsia="en-US"/>
    </w:rPr>
  </w:style>
  <w:style w:type="character" w:customStyle="1" w:styleId="CharChar291">
    <w:name w:val="Char Char291"/>
    <w:rsid w:val="00E7594F"/>
    <w:rPr>
      <w:rFonts w:ascii="Arial" w:hAnsi="Arial"/>
      <w:sz w:val="36"/>
      <w:lang w:val="en-GB" w:eastAsia="en-US"/>
    </w:rPr>
  </w:style>
  <w:style w:type="character" w:customStyle="1" w:styleId="CharChar281">
    <w:name w:val="Char Char281"/>
    <w:rsid w:val="00E7594F"/>
    <w:rPr>
      <w:rFonts w:ascii="Arial" w:hAnsi="Arial"/>
      <w:sz w:val="36"/>
      <w:lang w:val="en-GB" w:eastAsia="en-US"/>
    </w:rPr>
  </w:style>
  <w:style w:type="character" w:customStyle="1" w:styleId="CharChar271">
    <w:name w:val="Char Char271"/>
    <w:rsid w:val="00E7594F"/>
    <w:rPr>
      <w:rFonts w:ascii="Arial" w:hAnsi="Arial"/>
      <w:b/>
      <w:i/>
      <w:noProof/>
      <w:sz w:val="18"/>
      <w:lang w:val="en-GB" w:eastAsia="en-US"/>
    </w:rPr>
  </w:style>
  <w:style w:type="character" w:customStyle="1" w:styleId="CharChar261">
    <w:name w:val="Char Char261"/>
    <w:rsid w:val="00E7594F"/>
    <w:rPr>
      <w:rFonts w:ascii="Arial" w:hAnsi="Arial"/>
      <w:lang w:val="en-GB" w:eastAsia="x-none"/>
    </w:rPr>
  </w:style>
  <w:style w:type="character" w:customStyle="1" w:styleId="CharChar171">
    <w:name w:val="Char Char171"/>
    <w:rsid w:val="00E7594F"/>
    <w:rPr>
      <w:rFonts w:ascii="Arial" w:hAnsi="Arial"/>
      <w:sz w:val="36"/>
      <w:lang w:val="x-none" w:eastAsia="en-US"/>
    </w:rPr>
  </w:style>
  <w:style w:type="character" w:customStyle="1" w:styleId="CharChar211">
    <w:name w:val="Char Char211"/>
    <w:rsid w:val="00E7594F"/>
    <w:rPr>
      <w:rFonts w:ascii="Times New Roman" w:hAnsi="Times New Roman"/>
      <w:lang w:val="en-GB" w:eastAsia="en-US"/>
    </w:rPr>
  </w:style>
  <w:style w:type="character" w:customStyle="1" w:styleId="CharChar201">
    <w:name w:val="Char Char201"/>
    <w:rsid w:val="00E7594F"/>
    <w:rPr>
      <w:rFonts w:ascii="SimHei" w:eastAsia="SimHei"/>
      <w:sz w:val="16"/>
      <w:lang w:val="en-GB" w:eastAsia="en-US"/>
    </w:rPr>
  </w:style>
  <w:style w:type="character" w:customStyle="1" w:styleId="CharChar221">
    <w:name w:val="Char Char221"/>
    <w:rsid w:val="00E7594F"/>
    <w:rPr>
      <w:rFonts w:ascii="Arial" w:hAnsi="Arial"/>
      <w:b/>
      <w:i/>
      <w:noProof/>
      <w:sz w:val="18"/>
      <w:lang w:val="en-GB"/>
    </w:rPr>
  </w:style>
  <w:style w:type="character" w:customStyle="1" w:styleId="CharChar181">
    <w:name w:val="Char Char181"/>
    <w:rsid w:val="00E7594F"/>
    <w:rPr>
      <w:rFonts w:ascii="Arial" w:hAnsi="Arial"/>
      <w:lang w:val="x-none" w:eastAsia="en-US"/>
    </w:rPr>
  </w:style>
  <w:style w:type="character" w:customStyle="1" w:styleId="CarCar41">
    <w:name w:val="Car Car41"/>
    <w:rsid w:val="00E7594F"/>
    <w:rPr>
      <w:rFonts w:ascii="Arial" w:hAnsi="Arial"/>
      <w:lang w:val="en-GB" w:eastAsia="en-US"/>
    </w:rPr>
  </w:style>
  <w:style w:type="character" w:customStyle="1" w:styleId="CarCar81">
    <w:name w:val="Car Car81"/>
    <w:rsid w:val="00E7594F"/>
    <w:rPr>
      <w:rFonts w:ascii="Arial" w:hAnsi="Arial"/>
      <w:sz w:val="36"/>
      <w:lang w:val="en-GB" w:eastAsia="en-US"/>
    </w:rPr>
  </w:style>
  <w:style w:type="character" w:customStyle="1" w:styleId="CarCar31">
    <w:name w:val="Car Car31"/>
    <w:rsid w:val="00E7594F"/>
    <w:rPr>
      <w:rFonts w:ascii="Arial" w:hAnsi="Arial"/>
      <w:sz w:val="36"/>
      <w:lang w:val="en-GB" w:eastAsia="en-US"/>
    </w:rPr>
  </w:style>
  <w:style w:type="character" w:customStyle="1" w:styleId="CarCar71">
    <w:name w:val="Car Car71"/>
    <w:rsid w:val="00E7594F"/>
    <w:rPr>
      <w:rFonts w:eastAsia="Times New Roman"/>
      <w:lang w:val="en-GB" w:eastAsia="en-US"/>
    </w:rPr>
  </w:style>
  <w:style w:type="character" w:customStyle="1" w:styleId="CarCar61">
    <w:name w:val="Car Car61"/>
    <w:rsid w:val="00E7594F"/>
    <w:rPr>
      <w:rFonts w:ascii="Times-Roman" w:hAnsi="Times-Roman"/>
      <w:lang w:val="nb-NO" w:eastAsia="ja-JP"/>
    </w:rPr>
  </w:style>
  <w:style w:type="character" w:customStyle="1" w:styleId="CarCar21">
    <w:name w:val="Car Car21"/>
    <w:rsid w:val="00E7594F"/>
    <w:rPr>
      <w:rFonts w:eastAsia="Times New Roman"/>
      <w:lang w:val="en-GB" w:eastAsia="ja-JP"/>
    </w:rPr>
  </w:style>
  <w:style w:type="character" w:customStyle="1" w:styleId="CarCar91">
    <w:name w:val="Car Car91"/>
    <w:rsid w:val="00E7594F"/>
    <w:rPr>
      <w:rFonts w:ascii="Arial" w:hAnsi="Arial"/>
      <w:lang w:val="en-GB" w:eastAsia="ja-JP"/>
    </w:rPr>
  </w:style>
  <w:style w:type="character" w:customStyle="1" w:styleId="CarCar101">
    <w:name w:val="Car Car101"/>
    <w:rsid w:val="00E7594F"/>
    <w:rPr>
      <w:rFonts w:ascii="Arial" w:hAnsi="Arial"/>
      <w:lang w:val="en-GB" w:eastAsia="ja-JP"/>
    </w:rPr>
  </w:style>
  <w:style w:type="character" w:customStyle="1" w:styleId="CharChar231">
    <w:name w:val="Char Char231"/>
    <w:rsid w:val="00E7594F"/>
    <w:rPr>
      <w:rFonts w:ascii="Arial" w:hAnsi="Arial"/>
      <w:lang w:val="en-GB" w:eastAsia="en-US"/>
    </w:rPr>
  </w:style>
  <w:style w:type="paragraph" w:customStyle="1" w:styleId="affff8">
    <w:name w:val="修订"/>
    <w:hidden/>
    <w:semiHidden/>
    <w:qFormat/>
    <w:rsid w:val="00E7594F"/>
    <w:rPr>
      <w:rFonts w:ascii="Times New Roman" w:eastAsia="Batang" w:hAnsi="Times New Roman"/>
      <w:lang w:val="en-GB" w:eastAsia="en-US"/>
    </w:rPr>
  </w:style>
  <w:style w:type="character" w:customStyle="1" w:styleId="Char18">
    <w:name w:val="页脚 Char1"/>
    <w:rsid w:val="00E7594F"/>
    <w:rPr>
      <w:sz w:val="18"/>
      <w:szCs w:val="18"/>
      <w:lang w:val="en-GB" w:eastAsia="en-US"/>
    </w:rPr>
  </w:style>
  <w:style w:type="character" w:customStyle="1" w:styleId="affff9">
    <w:name w:val="未处理的提及"/>
    <w:uiPriority w:val="52"/>
    <w:rsid w:val="00E7594F"/>
    <w:rPr>
      <w:color w:val="808080"/>
      <w:shd w:val="clear" w:color="auto" w:fill="E6E6E6"/>
    </w:rPr>
  </w:style>
  <w:style w:type="character" w:customStyle="1" w:styleId="Char19">
    <w:name w:val="标题 Char1"/>
    <w:rsid w:val="00E7594F"/>
    <w:rPr>
      <w:rFonts w:ascii="Cambria" w:hAnsi="Cambria" w:cs="Times New Roman"/>
      <w:b/>
      <w:bCs/>
      <w:sz w:val="32"/>
      <w:szCs w:val="32"/>
      <w:lang w:val="en-GB" w:eastAsia="en-US"/>
    </w:rPr>
  </w:style>
  <w:style w:type="character" w:customStyle="1" w:styleId="Char30">
    <w:name w:val="批注主题 Char3"/>
    <w:locked/>
    <w:rsid w:val="00E7594F"/>
    <w:rPr>
      <w:rFonts w:ascii="Times New Roman" w:eastAsia="ＭＳ 明朝" w:hAnsi="Times New Roman"/>
      <w:b/>
      <w:bCs/>
      <w:lang w:eastAsia="en-US"/>
    </w:rPr>
  </w:style>
  <w:style w:type="character" w:customStyle="1" w:styleId="Char1a">
    <w:name w:val="日期 Char1"/>
    <w:rsid w:val="00E7594F"/>
    <w:rPr>
      <w:rFonts w:ascii="ＭＳ 明朝" w:eastAsia="ＭＳ 明朝" w:hAnsi="ＭＳ 明朝" w:hint="eastAsia"/>
      <w:lang w:val="en-GB"/>
    </w:rPr>
  </w:style>
  <w:style w:type="character" w:customStyle="1" w:styleId="Absatz-Standardschriftart2">
    <w:name w:val="Absatz-Standardschriftart2"/>
    <w:rsid w:val="00E7594F"/>
  </w:style>
  <w:style w:type="character" w:customStyle="1" w:styleId="Absatz-Standardschriftart3">
    <w:name w:val="Absatz-Standardschriftart3"/>
    <w:rsid w:val="00E7594F"/>
  </w:style>
  <w:style w:type="character" w:customStyle="1" w:styleId="Char20">
    <w:name w:val="批注主题 Char2"/>
    <w:rsid w:val="00E7594F"/>
    <w:rPr>
      <w:rFonts w:ascii="SimSun" w:eastAsia="SimSun" w:hAnsi="SimSun" w:hint="eastAsia"/>
      <w:b/>
      <w:bCs/>
      <w:lang w:eastAsia="en-US"/>
    </w:rPr>
  </w:style>
  <w:style w:type="character" w:customStyle="1" w:styleId="Char1b">
    <w:name w:val="注释标题 Char1"/>
    <w:rsid w:val="00E7594F"/>
    <w:rPr>
      <w:rFonts w:ascii="ＭＳ 明朝" w:eastAsia="ＭＳ 明朝" w:hAnsi="ＭＳ 明朝" w:hint="eastAsia"/>
      <w:lang w:eastAsia="en-US"/>
    </w:rPr>
  </w:style>
  <w:style w:type="character" w:customStyle="1" w:styleId="Char1c">
    <w:name w:val="文档结构图 Char1"/>
    <w:semiHidden/>
    <w:rsid w:val="00E7594F"/>
    <w:rPr>
      <w:rFonts w:ascii="Tahoma" w:hAnsi="Tahoma" w:cs="Tahoma" w:hint="default"/>
      <w:shd w:val="clear" w:color="auto" w:fill="000080"/>
      <w:lang w:val="en-GB"/>
    </w:rPr>
  </w:style>
  <w:style w:type="character" w:customStyle="1" w:styleId="Char1d">
    <w:name w:val="纯文本 Char1"/>
    <w:rsid w:val="00E7594F"/>
    <w:rPr>
      <w:rFonts w:ascii="Courier New" w:eastAsia="SimSun" w:hAnsi="Courier New" w:cs="Courier New" w:hint="default"/>
      <w:lang w:val="nb-NO"/>
    </w:rPr>
  </w:style>
  <w:style w:type="character" w:customStyle="1" w:styleId="Char1e">
    <w:name w:val="批注框文本 Char1"/>
    <w:uiPriority w:val="99"/>
    <w:rsid w:val="00E7594F"/>
    <w:rPr>
      <w:rFonts w:ascii="Tahoma" w:hAnsi="Tahoma" w:cs="Tahoma" w:hint="default"/>
      <w:sz w:val="16"/>
      <w:szCs w:val="16"/>
      <w:lang w:val="en-GB"/>
    </w:rPr>
  </w:style>
  <w:style w:type="character" w:customStyle="1" w:styleId="Char1f">
    <w:name w:val="尾注文本 Char1"/>
    <w:rsid w:val="00E7594F"/>
    <w:rPr>
      <w:rFonts w:ascii="SimSun" w:eastAsia="SimSun" w:hAnsi="SimSun" w:hint="eastAsia"/>
      <w:lang w:val="en-GB"/>
    </w:rPr>
  </w:style>
  <w:style w:type="character" w:customStyle="1" w:styleId="Char1f0">
    <w:name w:val="正文文本缩进 Char1"/>
    <w:rsid w:val="00E7594F"/>
    <w:rPr>
      <w:rFonts w:ascii="Batang" w:eastAsia="Batang" w:hAnsi="Batang" w:hint="eastAsia"/>
      <w:lang w:val="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7594F"/>
    <w:rPr>
      <w:rFonts w:ascii="Arial" w:hAnsi="Arial" w:cs="Arial" w:hint="default"/>
      <w:b/>
      <w:bCs w:val="0"/>
      <w:sz w:val="18"/>
      <w:lang w:val="en-GB" w:eastAsia="en-US"/>
    </w:rPr>
  </w:style>
  <w:style w:type="character" w:customStyle="1" w:styleId="1e">
    <w:name w:val="純文字 字元1"/>
    <w:rsid w:val="00E7594F"/>
    <w:rPr>
      <w:rFonts w:ascii="MingLiU" w:eastAsia="MingLiU" w:hAnsi="Courier New" w:cs="Courier New" w:hint="eastAsia"/>
      <w:sz w:val="24"/>
      <w:szCs w:val="24"/>
      <w:lang w:val="en-GB" w:eastAsia="en-US"/>
    </w:rPr>
  </w:style>
  <w:style w:type="character" w:customStyle="1" w:styleId="1f">
    <w:name w:val="章節附註文字 字元1"/>
    <w:rsid w:val="00E7594F"/>
    <w:rPr>
      <w:lang w:val="en-GB" w:eastAsia="en-US"/>
    </w:rPr>
  </w:style>
  <w:style w:type="character" w:customStyle="1" w:styleId="2f4">
    <w:name w:val="段落フォント2"/>
    <w:rsid w:val="00E7594F"/>
  </w:style>
  <w:style w:type="character" w:customStyle="1" w:styleId="2f5">
    <w:name w:val="コメント参照2"/>
    <w:rsid w:val="00E7594F"/>
    <w:rPr>
      <w:sz w:val="16"/>
    </w:rPr>
  </w:style>
  <w:style w:type="character" w:customStyle="1" w:styleId="3e">
    <w:name w:val="段落フォント3"/>
    <w:rsid w:val="00E7594F"/>
  </w:style>
  <w:style w:type="character" w:customStyle="1" w:styleId="3f">
    <w:name w:val="コメント参照3"/>
    <w:rsid w:val="00E7594F"/>
    <w:rPr>
      <w:sz w:val="16"/>
    </w:rPr>
  </w:style>
  <w:style w:type="character" w:customStyle="1" w:styleId="1f0">
    <w:name w:val="吹き出し (文字)1"/>
    <w:uiPriority w:val="99"/>
    <w:semiHidden/>
    <w:rsid w:val="00E7594F"/>
    <w:rPr>
      <w:rFonts w:ascii="ＭＳ 明朝" w:eastAsia="ＭＳ 明朝" w:hAnsi="Times New Roman" w:hint="eastAsia"/>
      <w:sz w:val="18"/>
      <w:szCs w:val="18"/>
      <w:lang w:val="en-GB" w:eastAsia="en-US"/>
    </w:rPr>
  </w:style>
  <w:style w:type="character" w:customStyle="1" w:styleId="1f1">
    <w:name w:val="見出しマップ (文字)1"/>
    <w:uiPriority w:val="99"/>
    <w:semiHidden/>
    <w:rsid w:val="00E7594F"/>
    <w:rPr>
      <w:rFonts w:ascii="ＭＳ 明朝" w:eastAsia="ＭＳ 明朝"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7594F"/>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E7594F"/>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E7594F"/>
    <w:rPr>
      <w:rFonts w:ascii="Times New Roman" w:eastAsia="Times New Roman" w:hAnsi="Times New Roman" w:cs="Times New Roman" w:hint="default"/>
      <w:b/>
      <w:bCs/>
      <w:lang w:val="en-GB" w:eastAsia="en-US"/>
    </w:rPr>
  </w:style>
  <w:style w:type="character" w:customStyle="1" w:styleId="affffb">
    <w:name w:val="註解文字 字元"/>
    <w:rsid w:val="00E7594F"/>
    <w:rPr>
      <w:rFonts w:ascii="Times New Roman" w:eastAsia="Times New Roman" w:hAnsi="Times New Roman" w:cs="Times New Roman" w:hint="default"/>
      <w:lang w:val="en-GB"/>
    </w:rPr>
  </w:style>
  <w:style w:type="character" w:customStyle="1" w:styleId="1f5">
    <w:name w:val="註解主旨 字元1"/>
    <w:rsid w:val="00E7594F"/>
    <w:rPr>
      <w:b/>
      <w:bCs/>
      <w:lang w:val="en-GB" w:eastAsia="sv-SE"/>
    </w:rPr>
  </w:style>
  <w:style w:type="character" w:customStyle="1" w:styleId="47">
    <w:name w:val="段落フォント4"/>
    <w:rsid w:val="00E7594F"/>
  </w:style>
  <w:style w:type="character" w:customStyle="1" w:styleId="48">
    <w:name w:val="コメント参照4"/>
    <w:rsid w:val="00E7594F"/>
    <w:rPr>
      <w:sz w:val="16"/>
    </w:rPr>
  </w:style>
  <w:style w:type="character" w:customStyle="1" w:styleId="Char1f1">
    <w:name w:val="글자만 Char1"/>
    <w:uiPriority w:val="99"/>
    <w:semiHidden/>
    <w:rsid w:val="00E7594F"/>
    <w:rPr>
      <w:rFonts w:ascii="Malgun Gothic" w:eastAsia="Malgun Gothic" w:hAnsi="Courier New" w:cs="Courier New" w:hint="eastAsia"/>
      <w:lang w:val="en-GB" w:eastAsia="en-US"/>
    </w:rPr>
  </w:style>
  <w:style w:type="character" w:customStyle="1" w:styleId="Absatz-Standardschriftart4">
    <w:name w:val="Absatz-Standardschriftart4"/>
    <w:rsid w:val="00E7594F"/>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7594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7594F"/>
    <w:rPr>
      <w:rFonts w:ascii="Times New Roman" w:hAnsi="Times New Roman" w:cs="Times New Roman" w:hint="default"/>
      <w:b/>
      <w:bCs w:val="0"/>
      <w:lang w:val="en-GB"/>
    </w:rPr>
  </w:style>
  <w:style w:type="character" w:customStyle="1" w:styleId="Absatz-Standardschriftart5">
    <w:name w:val="Absatz-Standardschriftart5"/>
    <w:rsid w:val="00E7594F"/>
  </w:style>
  <w:style w:type="character" w:customStyle="1" w:styleId="Absatz-Standardschriftart6">
    <w:name w:val="Absatz-Standardschriftart6"/>
    <w:rsid w:val="00E7594F"/>
  </w:style>
  <w:style w:type="character" w:customStyle="1" w:styleId="Absatz-Standardschriftart7">
    <w:name w:val="Absatz-Standardschriftart7"/>
    <w:rsid w:val="00E7594F"/>
  </w:style>
  <w:style w:type="paragraph" w:customStyle="1" w:styleId="83">
    <w:name w:val="修订8"/>
    <w:hidden/>
    <w:semiHidden/>
    <w:qFormat/>
    <w:rsid w:val="00E7594F"/>
    <w:rPr>
      <w:rFonts w:ascii="Times New Roman" w:eastAsia="Batang" w:hAnsi="Times New Roman"/>
      <w:lang w:val="en-GB" w:eastAsia="en-US"/>
    </w:rPr>
  </w:style>
  <w:style w:type="paragraph" w:customStyle="1" w:styleId="CharCharCharCharCharCharCharCharCharCharCharCharChar">
    <w:name w:val="Char Char Char Char Char Char Char Char Char Char Char Char Char"/>
    <w:semiHidden/>
    <w:qFormat/>
    <w:rsid w:val="00E75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7594F"/>
    <w:rPr>
      <w:rFonts w:ascii="Times New Roman" w:eastAsia="游明朝"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7594F"/>
    <w:rPr>
      <w:rFonts w:ascii="Times New Roman" w:eastAsia="游明朝" w:hAnsi="Times New Roman"/>
      <w:lang w:val="en-GB" w:eastAsia="en-US"/>
    </w:rPr>
  </w:style>
  <w:style w:type="character" w:customStyle="1" w:styleId="1f8">
    <w:name w:val="註解文字 字元1"/>
    <w:uiPriority w:val="99"/>
    <w:rsid w:val="00E7594F"/>
    <w:rPr>
      <w:lang w:eastAsia="en-US"/>
    </w:rPr>
  </w:style>
  <w:style w:type="paragraph" w:customStyle="1" w:styleId="56">
    <w:name w:val="変更箇所5"/>
    <w:hidden/>
    <w:semiHidden/>
    <w:qFormat/>
    <w:rsid w:val="00E7594F"/>
    <w:rPr>
      <w:rFonts w:ascii="Times New Roman" w:eastAsia="ＭＳ 明朝" w:hAnsi="Times New Roman"/>
      <w:lang w:val="en-GB" w:eastAsia="en-US"/>
    </w:rPr>
  </w:style>
  <w:style w:type="character" w:customStyle="1" w:styleId="57">
    <w:name w:val="段落フォント5"/>
    <w:rsid w:val="00E7594F"/>
  </w:style>
  <w:style w:type="character" w:customStyle="1" w:styleId="58">
    <w:name w:val="コメント参照5"/>
    <w:rsid w:val="00E7594F"/>
    <w:rPr>
      <w:sz w:val="16"/>
    </w:rPr>
  </w:style>
  <w:style w:type="paragraph" w:customStyle="1" w:styleId="92">
    <w:name w:val="修订9"/>
    <w:hidden/>
    <w:semiHidden/>
    <w:qFormat/>
    <w:rsid w:val="00E7594F"/>
    <w:rPr>
      <w:rFonts w:ascii="Times New Roman" w:eastAsia="Batang" w:hAnsi="Times New Roman"/>
      <w:lang w:val="en-GB" w:eastAsia="en-US"/>
    </w:rPr>
  </w:style>
  <w:style w:type="character" w:customStyle="1" w:styleId="Char40">
    <w:name w:val="批注主题 Char4"/>
    <w:rsid w:val="00E7594F"/>
    <w:rPr>
      <w:b/>
      <w:bCs/>
      <w:lang w:eastAsia="en-US"/>
    </w:rPr>
  </w:style>
  <w:style w:type="character" w:customStyle="1" w:styleId="Char21">
    <w:name w:val="日期 Char2"/>
    <w:rsid w:val="00E7594F"/>
    <w:rPr>
      <w:rFonts w:eastAsia="Times New Roman"/>
      <w:lang w:val="en-GB" w:eastAsia="en-US"/>
    </w:rPr>
  </w:style>
  <w:style w:type="paragraph" w:customStyle="1" w:styleId="100">
    <w:name w:val="修订10"/>
    <w:hidden/>
    <w:semiHidden/>
    <w:qFormat/>
    <w:rsid w:val="00E7594F"/>
    <w:rPr>
      <w:rFonts w:ascii="Times New Roman" w:eastAsia="Batang" w:hAnsi="Times New Roman"/>
      <w:lang w:val="en-GB" w:eastAsia="en-US"/>
    </w:rPr>
  </w:style>
  <w:style w:type="paragraph" w:customStyle="1" w:styleId="INDENT1">
    <w:name w:val="INDENT1"/>
    <w:basedOn w:val="a"/>
    <w:qFormat/>
    <w:rsid w:val="00E7594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E7594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E7594F"/>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E759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E7594F"/>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E759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E7594F"/>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E7594F"/>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E7594F"/>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
    <w:next w:val="a"/>
    <w:qFormat/>
    <w:rsid w:val="00E7594F"/>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qFormat/>
    <w:rsid w:val="00E7594F"/>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
    <w:link w:val="TALCharCharChar"/>
    <w:qFormat/>
    <w:rsid w:val="00E7594F"/>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E7594F"/>
    <w:rPr>
      <w:rFonts w:ascii="Arial" w:eastAsia="Times New Roman" w:hAnsi="Arial"/>
      <w:sz w:val="18"/>
      <w:lang w:val="en-GB" w:eastAsia="ja-JP"/>
    </w:rPr>
  </w:style>
  <w:style w:type="paragraph" w:customStyle="1" w:styleId="Note">
    <w:name w:val="Note"/>
    <w:basedOn w:val="a"/>
    <w:qFormat/>
    <w:rsid w:val="00E7594F"/>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qFormat/>
    <w:rsid w:val="00E7594F"/>
    <w:pPr>
      <w:overflowPunct w:val="0"/>
      <w:autoSpaceDE w:val="0"/>
      <w:autoSpaceDN w:val="0"/>
      <w:adjustRightInd w:val="0"/>
      <w:ind w:left="1418" w:hanging="1418"/>
      <w:textAlignment w:val="baseline"/>
    </w:pPr>
    <w:rPr>
      <w:rFonts w:eastAsia="ＭＳ 明朝"/>
      <w:lang w:val="en-US" w:eastAsia="en-GB"/>
    </w:rPr>
  </w:style>
  <w:style w:type="paragraph" w:customStyle="1" w:styleId="HO">
    <w:name w:val="HO"/>
    <w:basedOn w:val="a"/>
    <w:qFormat/>
    <w:rsid w:val="00E7594F"/>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qFormat/>
    <w:rsid w:val="00E7594F"/>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E7594F"/>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E7594F"/>
    <w:pPr>
      <w:spacing w:line="360" w:lineRule="atLeast"/>
      <w:jc w:val="center"/>
    </w:pPr>
    <w:rPr>
      <w:rFonts w:ascii="Times New Roman" w:eastAsia="ＭＳ 明朝" w:hAnsi="Times New Roman"/>
      <w:lang w:val="en-GB" w:eastAsia="en-US"/>
    </w:rPr>
  </w:style>
  <w:style w:type="paragraph" w:customStyle="1" w:styleId="Heading3Underrubrik2H3">
    <w:name w:val="Heading 3.Underrubrik2.H3"/>
    <w:basedOn w:val="Heading2Head2A2"/>
    <w:next w:val="a"/>
    <w:qFormat/>
    <w:rsid w:val="00E7594F"/>
    <w:pPr>
      <w:spacing w:before="120"/>
      <w:outlineLvl w:val="2"/>
    </w:pPr>
    <w:rPr>
      <w:sz w:val="28"/>
    </w:rPr>
  </w:style>
  <w:style w:type="paragraph" w:customStyle="1" w:styleId="Heading2Head2A2">
    <w:name w:val="Heading 2.Head2A.2"/>
    <w:basedOn w:val="1"/>
    <w:next w:val="a"/>
    <w:qFormat/>
    <w:rsid w:val="00E7594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a"/>
    <w:qFormat/>
    <w:rsid w:val="00E7594F"/>
    <w:pPr>
      <w:overflowPunct w:val="0"/>
      <w:autoSpaceDE w:val="0"/>
      <w:autoSpaceDN w:val="0"/>
      <w:adjustRightInd w:val="0"/>
      <w:spacing w:after="0"/>
      <w:ind w:left="567" w:hanging="283"/>
      <w:textAlignment w:val="baseline"/>
    </w:pPr>
    <w:rPr>
      <w:rFonts w:eastAsia="ＭＳ 明朝"/>
      <w:lang w:eastAsia="en-GB"/>
    </w:rPr>
  </w:style>
  <w:style w:type="character" w:customStyle="1" w:styleId="CRCoverPageChar">
    <w:name w:val="CR Cover Page Char"/>
    <w:qFormat/>
    <w:locked/>
    <w:rsid w:val="00E7594F"/>
    <w:rPr>
      <w:rFonts w:ascii="Arial" w:eastAsia="Times New Roman" w:hAnsi="Arial" w:cs="Times New Roman"/>
      <w:sz w:val="20"/>
      <w:szCs w:val="20"/>
    </w:rPr>
  </w:style>
  <w:style w:type="paragraph" w:customStyle="1" w:styleId="font5">
    <w:name w:val="font5"/>
    <w:basedOn w:val="a"/>
    <w:qFormat/>
    <w:rsid w:val="00E7594F"/>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qFormat/>
    <w:rsid w:val="00E7594F"/>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qFormat/>
    <w:rsid w:val="00E7594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qFormat/>
    <w:rsid w:val="00E7594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qFormat/>
    <w:rsid w:val="00E7594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qFormat/>
    <w:rsid w:val="00E7594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qFormat/>
    <w:rsid w:val="00E7594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qFormat/>
    <w:rsid w:val="00E7594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qFormat/>
    <w:rsid w:val="00E7594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qFormat/>
    <w:rsid w:val="00E7594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qFormat/>
    <w:rsid w:val="00E7594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qFormat/>
    <w:rsid w:val="00E7594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qFormat/>
    <w:rsid w:val="00E7594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qFormat/>
    <w:rsid w:val="00E7594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qFormat/>
    <w:rsid w:val="00E7594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qFormat/>
    <w:rsid w:val="00E7594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qFormat/>
    <w:rsid w:val="00E7594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qFormat/>
    <w:rsid w:val="00E7594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qFormat/>
    <w:rsid w:val="00E7594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qFormat/>
    <w:rsid w:val="00E7594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qFormat/>
    <w:rsid w:val="00E7594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qFormat/>
    <w:rsid w:val="00E7594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qFormat/>
    <w:rsid w:val="00E7594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qFormat/>
    <w:rsid w:val="00E7594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qFormat/>
    <w:rsid w:val="00E7594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qFormat/>
    <w:rsid w:val="00E7594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qFormat/>
    <w:rsid w:val="00E7594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qFormat/>
    <w:rsid w:val="00E7594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qFormat/>
    <w:rsid w:val="00E7594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qFormat/>
    <w:rsid w:val="00E7594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qFormat/>
    <w:rsid w:val="00E7594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qFormat/>
    <w:rsid w:val="00E7594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qFormat/>
    <w:rsid w:val="00E7594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qFormat/>
    <w:rsid w:val="00E7594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qFormat/>
    <w:rsid w:val="00E7594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qFormat/>
    <w:rsid w:val="00E7594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
    <w:link w:val="HeadingChar"/>
    <w:qFormat/>
    <w:rsid w:val="00E7594F"/>
    <w:pPr>
      <w:spacing w:before="360"/>
      <w:ind w:left="2552"/>
    </w:pPr>
    <w:rPr>
      <w:rFonts w:ascii="Arial" w:eastAsia="SimSun" w:hAnsi="Arial"/>
      <w:b/>
      <w:sz w:val="22"/>
      <w:lang w:val="en-GB" w:eastAsia="ko-KR"/>
    </w:rPr>
  </w:style>
  <w:style w:type="character" w:customStyle="1" w:styleId="HeadingChar">
    <w:name w:val="Heading Char"/>
    <w:link w:val="Heading"/>
    <w:rsid w:val="00E7594F"/>
    <w:rPr>
      <w:rFonts w:ascii="Arial" w:eastAsia="SimSun" w:hAnsi="Arial"/>
      <w:b/>
      <w:sz w:val="22"/>
      <w:lang w:val="en-GB" w:eastAsia="ko-KR"/>
    </w:rPr>
  </w:style>
  <w:style w:type="paragraph" w:customStyle="1" w:styleId="B6">
    <w:name w:val="B6"/>
    <w:basedOn w:val="B5"/>
    <w:link w:val="B6Char"/>
    <w:qFormat/>
    <w:rsid w:val="00E7594F"/>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E7594F"/>
    <w:rPr>
      <w:rFonts w:ascii="Times New Roman" w:eastAsia="Times New Roman" w:hAnsi="Times New Roman"/>
      <w:lang w:val="en-GB" w:eastAsia="en-GB"/>
    </w:rPr>
  </w:style>
  <w:style w:type="paragraph" w:customStyle="1" w:styleId="B10">
    <w:name w:val="B1+"/>
    <w:basedOn w:val="a"/>
    <w:link w:val="B1Car"/>
    <w:qFormat/>
    <w:rsid w:val="00E7594F"/>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E7594F"/>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E7594F"/>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E7594F"/>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B1LatinItalique">
    <w:name w:val="B1 + (Latin) Italique"/>
    <w:basedOn w:val="a"/>
    <w:link w:val="B1LatinItaliqueCar"/>
    <w:qFormat/>
    <w:rsid w:val="00E7594F"/>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E7594F"/>
    <w:rPr>
      <w:rFonts w:ascii="Times New Roman" w:eastAsia="Times New Roman" w:hAnsi="Times New Roman"/>
      <w:i/>
      <w:iCs/>
      <w:lang w:val="en-GB" w:eastAsia="x-none"/>
    </w:rPr>
  </w:style>
  <w:style w:type="paragraph" w:customStyle="1" w:styleId="FooterCentred">
    <w:name w:val="FooterCentred"/>
    <w:basedOn w:val="ad"/>
    <w:qFormat/>
    <w:rsid w:val="00E7594F"/>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
    <w:link w:val="NumberedListChar"/>
    <w:qFormat/>
    <w:rsid w:val="00E7594F"/>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7594F"/>
    <w:rPr>
      <w:rFonts w:ascii="Arial" w:hAnsi="Arial"/>
      <w:sz w:val="36"/>
      <w:lang w:val="en-GB" w:eastAsia="en-US" w:bidi="ar-SA"/>
    </w:rPr>
  </w:style>
  <w:style w:type="paragraph" w:customStyle="1" w:styleId="MTDisplayEquation">
    <w:name w:val="MTDisplayEquation"/>
    <w:basedOn w:val="a"/>
    <w:link w:val="MTDisplayEquationChar"/>
    <w:qFormat/>
    <w:rsid w:val="00E7594F"/>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E7594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qFormat/>
    <w:rsid w:val="00E7594F"/>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E7594F"/>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E7594F"/>
    <w:rPr>
      <w:rFonts w:ascii="Arial" w:eastAsia="Times New Roman" w:hAnsi="Arial"/>
      <w:kern w:val="2"/>
      <w:sz w:val="18"/>
      <w:lang w:val="x-none" w:eastAsia="ko-KR"/>
    </w:rPr>
  </w:style>
  <w:style w:type="paragraph" w:customStyle="1" w:styleId="DAText">
    <w:name w:val="DA_Text"/>
    <w:basedOn w:val="a"/>
    <w:link w:val="DATextZchn"/>
    <w:qFormat/>
    <w:rsid w:val="00E7594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7594F"/>
    <w:rPr>
      <w:rFonts w:eastAsia="Malgun Gothic"/>
      <w:szCs w:val="24"/>
      <w:lang w:val="de-DE" w:eastAsia="de-DE"/>
    </w:rPr>
  </w:style>
  <w:style w:type="paragraph" w:customStyle="1" w:styleId="JK-text-simpledoc">
    <w:name w:val="JK - text - simple doc"/>
    <w:basedOn w:val="affa"/>
    <w:autoRedefine/>
    <w:qFormat/>
    <w:rsid w:val="00E7594F"/>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qFormat/>
    <w:rsid w:val="00E7594F"/>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E7594F"/>
    <w:rPr>
      <w:rFonts w:eastAsia="Times New Roman"/>
      <w:lang w:val="x-none" w:eastAsia="x-none"/>
    </w:rPr>
  </w:style>
  <w:style w:type="paragraph" w:customStyle="1" w:styleId="BL">
    <w:name w:val="BL"/>
    <w:basedOn w:val="a"/>
    <w:uiPriority w:val="99"/>
    <w:qFormat/>
    <w:rsid w:val="00E7594F"/>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E7594F"/>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E7594F"/>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1"/>
    <w:rsid w:val="00E7594F"/>
    <w:rPr>
      <w:rFonts w:ascii="Times New Roman" w:eastAsia="ＭＳ 明朝" w:hAnsi="Times New Roman"/>
      <w:lang w:val="en-GB" w:eastAsia="en-GB"/>
    </w:rPr>
    <w:tblPr/>
  </w:style>
  <w:style w:type="paragraph" w:customStyle="1" w:styleId="Normal1">
    <w:name w:val="Normal 1"/>
    <w:semiHidden/>
    <w:qFormat/>
    <w:rsid w:val="00E75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qFormat/>
    <w:rsid w:val="00E7594F"/>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
    <w:next w:val="a"/>
    <w:qFormat/>
    <w:rsid w:val="00E7594F"/>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
    <w:qFormat/>
    <w:rsid w:val="00E7594F"/>
    <w:pPr>
      <w:overflowPunct w:val="0"/>
      <w:autoSpaceDE w:val="0"/>
      <w:autoSpaceDN w:val="0"/>
      <w:adjustRightInd w:val="0"/>
      <w:textAlignment w:val="baseline"/>
    </w:pPr>
    <w:rPr>
      <w:rFonts w:eastAsia="ＭＳ 明朝"/>
      <w:lang w:eastAsia="en-GB"/>
    </w:rPr>
  </w:style>
  <w:style w:type="paragraph" w:customStyle="1" w:styleId="Para1">
    <w:name w:val="Para1"/>
    <w:basedOn w:val="a"/>
    <w:qFormat/>
    <w:rsid w:val="00E7594F"/>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qFormat/>
    <w:rsid w:val="00E7594F"/>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9"/>
    <w:next w:val="29"/>
    <w:qFormat/>
    <w:rsid w:val="00E7594F"/>
    <w:pPr>
      <w:keepNext/>
      <w:keepLines/>
      <w:spacing w:after="60"/>
      <w:ind w:left="210"/>
      <w:jc w:val="center"/>
    </w:pPr>
    <w:rPr>
      <w:rFonts w:eastAsia="ＭＳ 明朝"/>
      <w:b/>
      <w:i w:val="0"/>
      <w:lang w:eastAsia="ja-JP"/>
    </w:rPr>
  </w:style>
  <w:style w:type="paragraph" w:customStyle="1" w:styleId="TableofFigures1">
    <w:name w:val="Table of Figures1"/>
    <w:basedOn w:val="a"/>
    <w:next w:val="a"/>
    <w:qFormat/>
    <w:rsid w:val="00E7594F"/>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qFormat/>
    <w:rsid w:val="00E7594F"/>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qFormat/>
    <w:rsid w:val="00E7594F"/>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qFormat/>
    <w:rsid w:val="00E7594F"/>
    <w:pPr>
      <w:ind w:left="244" w:hanging="244"/>
    </w:pPr>
    <w:rPr>
      <w:rFonts w:ascii="Arial" w:eastAsia="ＭＳ 明朝" w:hAnsi="Arial"/>
      <w:noProof/>
      <w:color w:val="000000"/>
      <w:lang w:val="en-GB" w:eastAsia="en-US"/>
    </w:rPr>
  </w:style>
  <w:style w:type="paragraph" w:customStyle="1" w:styleId="TitleText">
    <w:name w:val="Title Text"/>
    <w:basedOn w:val="a"/>
    <w:next w:val="a"/>
    <w:qFormat/>
    <w:rsid w:val="00E7594F"/>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qFormat/>
    <w:rsid w:val="00E7594F"/>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qFormat/>
    <w:rsid w:val="00E7594F"/>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a"/>
    <w:qFormat/>
    <w:rsid w:val="00E7594F"/>
    <w:pPr>
      <w:widowControl w:val="0"/>
      <w:spacing w:after="120"/>
      <w:ind w:left="283" w:hanging="283"/>
    </w:pPr>
    <w:rPr>
      <w:rFonts w:ascii="CG Times (WN)" w:eastAsia="ＭＳ 明朝" w:hAnsi="CG Times (WN)"/>
      <w:lang w:eastAsia="de-DE"/>
    </w:rPr>
  </w:style>
  <w:style w:type="paragraph" w:customStyle="1" w:styleId="b11">
    <w:name w:val="b1"/>
    <w:basedOn w:val="a"/>
    <w:qFormat/>
    <w:rsid w:val="00E7594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qFormat/>
    <w:rsid w:val="00E7594F"/>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fc"/>
    <w:qFormat/>
    <w:rsid w:val="00E759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c"/>
    <w:qFormat/>
    <w:rsid w:val="00E759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c"/>
    <w:qFormat/>
    <w:rsid w:val="00E759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c"/>
    <w:qFormat/>
    <w:rsid w:val="00E759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c"/>
    <w:qFormat/>
    <w:rsid w:val="00E759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c"/>
    <w:qFormat/>
    <w:rsid w:val="00E759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c"/>
    <w:qFormat/>
    <w:rsid w:val="00E759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c"/>
    <w:qFormat/>
    <w:rsid w:val="00E759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c"/>
    <w:qFormat/>
    <w:rsid w:val="00E759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c"/>
    <w:qFormat/>
    <w:rsid w:val="00E7594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7594F"/>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E7594F"/>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1"/>
    <w:next w:val="affc"/>
    <w:qFormat/>
    <w:rsid w:val="00E7594F"/>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E7594F"/>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qFormat/>
    <w:rsid w:val="00E7594F"/>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
    <w:qFormat/>
    <w:rsid w:val="00E7594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qFormat/>
    <w:rsid w:val="00E7594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qFormat/>
    <w:rsid w:val="00E7594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E7594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E7594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E7594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E7594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E7594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E7594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E7594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E7594F"/>
    <w:pPr>
      <w:ind w:left="2269"/>
    </w:pPr>
  </w:style>
  <w:style w:type="character" w:customStyle="1" w:styleId="B7Char">
    <w:name w:val="B7 Char"/>
    <w:link w:val="B7"/>
    <w:qFormat/>
    <w:rsid w:val="00E7594F"/>
    <w:rPr>
      <w:rFonts w:ascii="Times New Roman" w:eastAsia="Times New Roman" w:hAnsi="Times New Roman"/>
      <w:lang w:val="en-GB" w:eastAsia="en-GB"/>
    </w:rPr>
  </w:style>
  <w:style w:type="character" w:customStyle="1" w:styleId="TFZchn">
    <w:name w:val="TF Zchn"/>
    <w:link w:val="TF10"/>
    <w:locked/>
    <w:rsid w:val="00E7594F"/>
    <w:rPr>
      <w:rFonts w:ascii="Arial" w:hAnsi="Arial"/>
      <w:b/>
    </w:rPr>
  </w:style>
  <w:style w:type="paragraph" w:customStyle="1" w:styleId="xl63">
    <w:name w:val="xl63"/>
    <w:basedOn w:val="a"/>
    <w:qFormat/>
    <w:rsid w:val="00E7594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qFormat/>
    <w:rsid w:val="00E7594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qFormat/>
    <w:rsid w:val="00E7594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qFormat/>
    <w:rsid w:val="00E7594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qFormat/>
    <w:rsid w:val="00E7594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7594F"/>
    <w:rPr>
      <w:rFonts w:ascii="Arial" w:eastAsia="Batang" w:hAnsi="Arial" w:cs="Times New Roman"/>
      <w:b/>
      <w:bCs/>
      <w:i/>
      <w:iCs/>
      <w:sz w:val="28"/>
      <w:szCs w:val="28"/>
      <w:lang w:val="en-GB" w:eastAsia="en-US" w:bidi="ar-SA"/>
    </w:rPr>
  </w:style>
  <w:style w:type="paragraph" w:customStyle="1" w:styleId="AutoCorrect">
    <w:name w:val="AutoCorrect"/>
    <w:qFormat/>
    <w:rsid w:val="00E7594F"/>
    <w:rPr>
      <w:rFonts w:ascii="Times New Roman" w:eastAsia="ＭＳ 明朝" w:hAnsi="Times New Roman"/>
      <w:sz w:val="24"/>
      <w:szCs w:val="24"/>
      <w:lang w:val="en-GB" w:eastAsia="ko-KR"/>
    </w:rPr>
  </w:style>
  <w:style w:type="paragraph" w:customStyle="1" w:styleId="-PAGE-">
    <w:name w:val="- PAGE -"/>
    <w:qFormat/>
    <w:rsid w:val="00E7594F"/>
    <w:rPr>
      <w:rFonts w:ascii="Times New Roman" w:eastAsia="ＭＳ 明朝" w:hAnsi="Times New Roman"/>
      <w:sz w:val="24"/>
      <w:szCs w:val="24"/>
      <w:lang w:val="en-GB" w:eastAsia="ko-KR"/>
    </w:rPr>
  </w:style>
  <w:style w:type="paragraph" w:customStyle="1" w:styleId="PageXofY">
    <w:name w:val="Page X of Y"/>
    <w:qFormat/>
    <w:rsid w:val="00E7594F"/>
    <w:rPr>
      <w:rFonts w:ascii="Times New Roman" w:eastAsia="ＭＳ 明朝" w:hAnsi="Times New Roman"/>
      <w:sz w:val="24"/>
      <w:szCs w:val="24"/>
      <w:lang w:val="en-GB" w:eastAsia="ko-KR"/>
    </w:rPr>
  </w:style>
  <w:style w:type="paragraph" w:customStyle="1" w:styleId="Createdby">
    <w:name w:val="Created by"/>
    <w:qFormat/>
    <w:rsid w:val="00E7594F"/>
    <w:rPr>
      <w:rFonts w:ascii="Times New Roman" w:eastAsia="ＭＳ 明朝" w:hAnsi="Times New Roman"/>
      <w:sz w:val="24"/>
      <w:szCs w:val="24"/>
      <w:lang w:val="en-GB" w:eastAsia="ko-KR"/>
    </w:rPr>
  </w:style>
  <w:style w:type="paragraph" w:customStyle="1" w:styleId="Createdon">
    <w:name w:val="Created on"/>
    <w:qFormat/>
    <w:rsid w:val="00E7594F"/>
    <w:rPr>
      <w:rFonts w:ascii="Times New Roman" w:eastAsia="ＭＳ 明朝" w:hAnsi="Times New Roman"/>
      <w:sz w:val="24"/>
      <w:szCs w:val="24"/>
      <w:lang w:val="en-GB" w:eastAsia="ko-KR"/>
    </w:rPr>
  </w:style>
  <w:style w:type="paragraph" w:customStyle="1" w:styleId="Lastprinted">
    <w:name w:val="Last printed"/>
    <w:qFormat/>
    <w:rsid w:val="00E7594F"/>
    <w:rPr>
      <w:rFonts w:ascii="Times New Roman" w:eastAsia="ＭＳ 明朝" w:hAnsi="Times New Roman"/>
      <w:sz w:val="24"/>
      <w:szCs w:val="24"/>
      <w:lang w:val="en-GB" w:eastAsia="ko-KR"/>
    </w:rPr>
  </w:style>
  <w:style w:type="paragraph" w:customStyle="1" w:styleId="Lastsavedby">
    <w:name w:val="Last saved by"/>
    <w:qFormat/>
    <w:rsid w:val="00E7594F"/>
    <w:rPr>
      <w:rFonts w:ascii="Times New Roman" w:eastAsia="ＭＳ 明朝" w:hAnsi="Times New Roman"/>
      <w:sz w:val="24"/>
      <w:szCs w:val="24"/>
      <w:lang w:val="en-GB" w:eastAsia="ko-KR"/>
    </w:rPr>
  </w:style>
  <w:style w:type="paragraph" w:customStyle="1" w:styleId="Filename">
    <w:name w:val="Filename"/>
    <w:qFormat/>
    <w:rsid w:val="00E7594F"/>
    <w:rPr>
      <w:rFonts w:ascii="Times New Roman" w:eastAsia="ＭＳ 明朝" w:hAnsi="Times New Roman"/>
      <w:sz w:val="24"/>
      <w:szCs w:val="24"/>
      <w:lang w:val="en-GB" w:eastAsia="ko-KR"/>
    </w:rPr>
  </w:style>
  <w:style w:type="paragraph" w:customStyle="1" w:styleId="Filenameandpath">
    <w:name w:val="Filename and path"/>
    <w:qFormat/>
    <w:rsid w:val="00E7594F"/>
    <w:rPr>
      <w:rFonts w:ascii="Times New Roman" w:eastAsia="ＭＳ 明朝" w:hAnsi="Times New Roman"/>
      <w:sz w:val="24"/>
      <w:szCs w:val="24"/>
      <w:lang w:val="en-GB" w:eastAsia="ko-KR"/>
    </w:rPr>
  </w:style>
  <w:style w:type="paragraph" w:customStyle="1" w:styleId="AuthorPageDate">
    <w:name w:val="Author  Page #  Date"/>
    <w:qFormat/>
    <w:rsid w:val="00E7594F"/>
    <w:rPr>
      <w:rFonts w:ascii="Times New Roman" w:eastAsia="ＭＳ 明朝" w:hAnsi="Times New Roman"/>
      <w:sz w:val="24"/>
      <w:szCs w:val="24"/>
      <w:lang w:val="en-GB" w:eastAsia="ko-KR"/>
    </w:rPr>
  </w:style>
  <w:style w:type="paragraph" w:customStyle="1" w:styleId="ConfidentialPageDate">
    <w:name w:val="Confidential  Page #  Date"/>
    <w:qFormat/>
    <w:rsid w:val="00E7594F"/>
    <w:rPr>
      <w:rFonts w:ascii="Times New Roman" w:eastAsia="ＭＳ 明朝" w:hAnsi="Times New Roman"/>
      <w:sz w:val="24"/>
      <w:szCs w:val="24"/>
      <w:lang w:val="en-GB" w:eastAsia="ko-KR"/>
    </w:rPr>
  </w:style>
  <w:style w:type="paragraph" w:customStyle="1" w:styleId="Figure">
    <w:name w:val="Figure"/>
    <w:basedOn w:val="a"/>
    <w:qFormat/>
    <w:rsid w:val="00E7594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
    <w:qFormat/>
    <w:rsid w:val="00E7594F"/>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
    <w:qFormat/>
    <w:rsid w:val="00E7594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E7594F"/>
    <w:pPr>
      <w:overflowPunct w:val="0"/>
      <w:autoSpaceDE w:val="0"/>
      <w:autoSpaceDN w:val="0"/>
      <w:adjustRightInd w:val="0"/>
      <w:textAlignment w:val="baseline"/>
    </w:pPr>
    <w:rPr>
      <w:rFonts w:eastAsia="ＭＳ 明朝"/>
      <w:lang w:eastAsia="ja-JP"/>
    </w:rPr>
  </w:style>
  <w:style w:type="paragraph" w:customStyle="1" w:styleId="TaOC">
    <w:name w:val="TaOC"/>
    <w:basedOn w:val="TAC"/>
    <w:qFormat/>
    <w:rsid w:val="00E7594F"/>
    <w:pPr>
      <w:overflowPunct w:val="0"/>
      <w:autoSpaceDE w:val="0"/>
      <w:autoSpaceDN w:val="0"/>
      <w:adjustRightInd w:val="0"/>
      <w:textAlignment w:val="baseline"/>
    </w:pPr>
    <w:rPr>
      <w:rFonts w:eastAsia="ＭＳ 明朝"/>
      <w:lang w:eastAsia="x-none"/>
    </w:rPr>
  </w:style>
  <w:style w:type="paragraph" w:customStyle="1" w:styleId="xl40">
    <w:name w:val="xl40"/>
    <w:basedOn w:val="a"/>
    <w:qFormat/>
    <w:rsid w:val="00E7594F"/>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paragraph" w:customStyle="1" w:styleId="3f0">
    <w:name w:val="吹き出し3"/>
    <w:basedOn w:val="a"/>
    <w:semiHidden/>
    <w:qFormat/>
    <w:rsid w:val="00E7594F"/>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f9">
    <w:name w:val="吹き出し1"/>
    <w:basedOn w:val="a"/>
    <w:qFormat/>
    <w:rsid w:val="00E7594F"/>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2f6">
    <w:name w:val="吹き出し2"/>
    <w:basedOn w:val="a"/>
    <w:semiHidden/>
    <w:qFormat/>
    <w:rsid w:val="00E7594F"/>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
    <w:qFormat/>
    <w:rsid w:val="00E7594F"/>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
    <w:link w:val="11BodyTextChar"/>
    <w:qFormat/>
    <w:rsid w:val="00E7594F"/>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qFormat/>
    <w:rsid w:val="00E7594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1">
    <w:name w:val="网格型3"/>
    <w:basedOn w:val="a1"/>
    <w:next w:val="affc"/>
    <w:qFormat/>
    <w:rsid w:val="00E7594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c"/>
    <w:qFormat/>
    <w:rsid w:val="00E7594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E7594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E7594F"/>
    <w:rPr>
      <w:rFonts w:ascii="Times New Roman" w:eastAsia="SimSun" w:hAnsi="Times New Roman"/>
      <w:lang w:val="en-GB" w:eastAsia="en-US"/>
    </w:rPr>
  </w:style>
  <w:style w:type="paragraph" w:customStyle="1" w:styleId="Arial">
    <w:name w:val="Arial"/>
    <w:basedOn w:val="a"/>
    <w:qFormat/>
    <w:rsid w:val="00E7594F"/>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c">
    <w:name w:val="无间隔"/>
    <w:qFormat/>
    <w:rsid w:val="00E7594F"/>
    <w:rPr>
      <w:rFonts w:ascii="Times New Roman" w:eastAsia="SimSun" w:hAnsi="Times New Roman"/>
      <w:lang w:val="en-GB" w:eastAsia="en-US"/>
    </w:rPr>
  </w:style>
  <w:style w:type="paragraph" w:customStyle="1" w:styleId="72">
    <w:name w:val="吹き出し7"/>
    <w:basedOn w:val="a"/>
    <w:qFormat/>
    <w:rsid w:val="00E7594F"/>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1"/>
    <w:next w:val="af1"/>
    <w:semiHidden/>
    <w:qFormat/>
    <w:rsid w:val="00E7594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E7594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E7594F"/>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qFormat/>
    <w:rsid w:val="00E7594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E7594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E7594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E7594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E7594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E7594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E7594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E7594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E7594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E7594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E7594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E7594F"/>
    <w:pPr>
      <w:overflowPunct w:val="0"/>
      <w:autoSpaceDE w:val="0"/>
      <w:autoSpaceDN w:val="0"/>
      <w:adjustRightInd w:val="0"/>
      <w:textAlignment w:val="baseline"/>
    </w:pPr>
    <w:rPr>
      <w:rFonts w:eastAsia="Times New Roman"/>
      <w:lang w:eastAsia="ja-JP"/>
    </w:rPr>
  </w:style>
  <w:style w:type="paragraph" w:customStyle="1" w:styleId="IBN">
    <w:name w:val="IBN"/>
    <w:basedOn w:val="a"/>
    <w:qFormat/>
    <w:rsid w:val="00E7594F"/>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E7594F"/>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7594F"/>
    <w:rPr>
      <w:rFonts w:ascii="Times New Roman" w:eastAsia="Times New Roman" w:hAnsi="Times New Roman"/>
      <w:noProof/>
      <w:szCs w:val="18"/>
      <w:lang w:val="en-GB" w:eastAsia="x-none"/>
    </w:rPr>
  </w:style>
  <w:style w:type="paragraph" w:customStyle="1" w:styleId="Npr">
    <w:name w:val="Npr"/>
    <w:basedOn w:val="a"/>
    <w:qFormat/>
    <w:rsid w:val="00E7594F"/>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qFormat/>
    <w:rsid w:val="00E7594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E7594F"/>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E7594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E7594F"/>
    <w:pPr>
      <w:widowControl/>
      <w:tabs>
        <w:tab w:val="num" w:pos="992"/>
      </w:tabs>
      <w:spacing w:after="120"/>
      <w:ind w:left="992" w:hanging="425"/>
    </w:pPr>
    <w:rPr>
      <w:rFonts w:eastAsia="ＭＳ 明朝"/>
      <w:lang w:val="en-US"/>
    </w:rPr>
  </w:style>
  <w:style w:type="paragraph" w:customStyle="1" w:styleId="text">
    <w:name w:val="text"/>
    <w:basedOn w:val="a"/>
    <w:qFormat/>
    <w:rsid w:val="00E7594F"/>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E7594F"/>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E7594F"/>
    <w:pPr>
      <w:widowControl/>
      <w:tabs>
        <w:tab w:val="num" w:pos="1843"/>
      </w:tabs>
      <w:spacing w:after="120"/>
      <w:ind w:left="1843" w:hanging="425"/>
    </w:pPr>
    <w:rPr>
      <w:rFonts w:eastAsia="ＭＳ 明朝"/>
      <w:lang w:val="en-US"/>
    </w:rPr>
  </w:style>
  <w:style w:type="paragraph" w:customStyle="1" w:styleId="normalpuce">
    <w:name w:val="normal puce"/>
    <w:basedOn w:val="a"/>
    <w:qFormat/>
    <w:rsid w:val="00E7594F"/>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
    <w:next w:val="a"/>
    <w:autoRedefine/>
    <w:qFormat/>
    <w:rsid w:val="00E7594F"/>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E7594F"/>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E7594F"/>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E7594F"/>
    <w:pPr>
      <w:overflowPunct w:val="0"/>
      <w:autoSpaceDE w:val="0"/>
      <w:autoSpaceDN w:val="0"/>
      <w:adjustRightInd w:val="0"/>
      <w:textAlignment w:val="baseline"/>
    </w:pPr>
    <w:rPr>
      <w:rFonts w:eastAsia="ＭＳ 明朝"/>
      <w:bCs/>
      <w:noProof/>
      <w:sz w:val="16"/>
      <w:szCs w:val="16"/>
      <w:lang w:eastAsia="en-GB"/>
    </w:rPr>
  </w:style>
  <w:style w:type="paragraph" w:customStyle="1" w:styleId="TableEntry0">
    <w:name w:val="Table Entry"/>
    <w:basedOn w:val="a"/>
    <w:next w:val="a"/>
    <w:qFormat/>
    <w:rsid w:val="00E7594F"/>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
    <w:qFormat/>
    <w:rsid w:val="00E7594F"/>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qFormat/>
    <w:rsid w:val="00E7594F"/>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qFormat/>
    <w:rsid w:val="00E7594F"/>
    <w:pPr>
      <w:overflowPunct w:val="0"/>
      <w:autoSpaceDE w:val="0"/>
      <w:autoSpaceDN w:val="0"/>
      <w:adjustRightInd w:val="0"/>
      <w:ind w:left="1418" w:hanging="1418"/>
      <w:textAlignment w:val="baseline"/>
    </w:pPr>
    <w:rPr>
      <w:rFonts w:eastAsia="ＭＳ 明朝"/>
      <w:lang w:val="en-US" w:eastAsia="ja-JP"/>
    </w:rPr>
  </w:style>
  <w:style w:type="paragraph" w:customStyle="1" w:styleId="msolistparagraph0">
    <w:name w:val="msolistparagraph"/>
    <w:basedOn w:val="a"/>
    <w:qFormat/>
    <w:rsid w:val="00E7594F"/>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qFormat/>
    <w:rsid w:val="00E7594F"/>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qFormat/>
    <w:rsid w:val="00E7594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E7594F"/>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E7594F"/>
    <w:rPr>
      <w:rFonts w:ascii="Courier New" w:eastAsia="ＭＳ ゴシック" w:hAnsi="Courier New"/>
      <w:b/>
      <w:bCs/>
      <w:noProof/>
      <w:sz w:val="16"/>
      <w:lang w:val="en-GB" w:eastAsia="ja-JP"/>
    </w:rPr>
  </w:style>
  <w:style w:type="paragraph" w:customStyle="1" w:styleId="PLBold0">
    <w:name w:val="PL + Bold"/>
    <w:basedOn w:val="PL"/>
    <w:link w:val="PLBoldChar0"/>
    <w:qFormat/>
    <w:rsid w:val="00E7594F"/>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E7594F"/>
    <w:rPr>
      <w:rFonts w:ascii="Courier New" w:eastAsia="Times New Roman" w:hAnsi="Courier New"/>
      <w:noProof/>
      <w:sz w:val="16"/>
      <w:lang w:val="en-GB" w:eastAsia="ja-JP"/>
    </w:rPr>
  </w:style>
  <w:style w:type="paragraph" w:customStyle="1" w:styleId="30mm">
    <w:name w:val="段落フォント + 左 :  30 mm"/>
    <w:aliases w:val="ぶら下げインデント :  2.81 字"/>
    <w:basedOn w:val="B2"/>
    <w:qFormat/>
    <w:rsid w:val="00E7594F"/>
    <w:pPr>
      <w:overflowPunct w:val="0"/>
      <w:autoSpaceDE w:val="0"/>
      <w:autoSpaceDN w:val="0"/>
      <w:adjustRightInd w:val="0"/>
      <w:ind w:left="1984" w:hanging="281"/>
      <w:textAlignment w:val="baseline"/>
    </w:pPr>
    <w:rPr>
      <w:rFonts w:eastAsia="Times New Roman"/>
      <w:lang w:eastAsia="en-GB"/>
    </w:rPr>
  </w:style>
  <w:style w:type="paragraph" w:customStyle="1" w:styleId="affffd">
    <w:name w:val="標準番号"/>
    <w:basedOn w:val="a"/>
    <w:qFormat/>
    <w:rsid w:val="00E7594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qFormat/>
    <w:rsid w:val="00E7594F"/>
    <w:pPr>
      <w:overflowPunct w:val="0"/>
      <w:autoSpaceDE w:val="0"/>
      <w:autoSpaceDN w:val="0"/>
      <w:adjustRightInd w:val="0"/>
      <w:textAlignment w:val="baseline"/>
    </w:pPr>
    <w:rPr>
      <w:rFonts w:ascii="Arial" w:eastAsia="ＭＳ 明朝" w:hAnsi="Arial"/>
      <w:noProof/>
      <w:lang w:eastAsia="en-GB"/>
    </w:rPr>
  </w:style>
  <w:style w:type="paragraph" w:customStyle="1" w:styleId="2f7">
    <w:name w:val="列出段落2"/>
    <w:basedOn w:val="a"/>
    <w:qFormat/>
    <w:rsid w:val="00E7594F"/>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
    <w:qFormat/>
    <w:rsid w:val="00E7594F"/>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qFormat/>
    <w:rsid w:val="00E7594F"/>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qFormat/>
    <w:rsid w:val="00E7594F"/>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qFormat/>
    <w:rsid w:val="00E7594F"/>
    <w:pPr>
      <w:overflowPunct w:val="0"/>
      <w:autoSpaceDE w:val="0"/>
      <w:autoSpaceDN w:val="0"/>
      <w:adjustRightInd w:val="0"/>
      <w:ind w:left="851" w:hanging="284"/>
      <w:textAlignment w:val="baseline"/>
    </w:pPr>
    <w:rPr>
      <w:rFonts w:eastAsia="ＭＳ Ｐゴシック"/>
      <w:lang w:eastAsia="en-GB"/>
    </w:rPr>
  </w:style>
  <w:style w:type="paragraph" w:customStyle="1" w:styleId="affffe">
    <w:name w:val="見出し"/>
    <w:basedOn w:val="a"/>
    <w:next w:val="affa"/>
    <w:qFormat/>
    <w:rsid w:val="00E7594F"/>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
    <w:qFormat/>
    <w:rsid w:val="00E7594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f">
    <w:name w:val="索引"/>
    <w:basedOn w:val="a"/>
    <w:qFormat/>
    <w:rsid w:val="00E7594F"/>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a">
    <w:name w:val="段落番号5"/>
    <w:basedOn w:val="aa"/>
    <w:qFormat/>
    <w:rsid w:val="00E7594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a"/>
    <w:qFormat/>
    <w:rsid w:val="00E7594F"/>
    <w:pPr>
      <w:ind w:left="851" w:hanging="284"/>
    </w:pPr>
  </w:style>
  <w:style w:type="paragraph" w:customStyle="1" w:styleId="5b">
    <w:name w:val="箇条書き5"/>
    <w:basedOn w:val="aa"/>
    <w:qFormat/>
    <w:rsid w:val="00E7594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b"/>
    <w:qFormat/>
    <w:rsid w:val="00E7594F"/>
    <w:pPr>
      <w:tabs>
        <w:tab w:val="clear" w:pos="644"/>
        <w:tab w:val="num" w:pos="1494"/>
      </w:tabs>
      <w:ind w:left="851" w:hanging="284"/>
    </w:pPr>
  </w:style>
  <w:style w:type="paragraph" w:customStyle="1" w:styleId="350">
    <w:name w:val="箇条書き 35"/>
    <w:basedOn w:val="251"/>
    <w:qFormat/>
    <w:rsid w:val="00E7594F"/>
    <w:pPr>
      <w:ind w:left="1135"/>
    </w:pPr>
  </w:style>
  <w:style w:type="paragraph" w:customStyle="1" w:styleId="252">
    <w:name w:val="一覧 25"/>
    <w:basedOn w:val="aa"/>
    <w:qFormat/>
    <w:rsid w:val="00E7594F"/>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E7594F"/>
    <w:pPr>
      <w:ind w:left="1135"/>
    </w:pPr>
  </w:style>
  <w:style w:type="paragraph" w:customStyle="1" w:styleId="450">
    <w:name w:val="一覧 45"/>
    <w:basedOn w:val="351"/>
    <w:qFormat/>
    <w:rsid w:val="00E7594F"/>
    <w:pPr>
      <w:ind w:left="1418"/>
    </w:pPr>
  </w:style>
  <w:style w:type="paragraph" w:customStyle="1" w:styleId="550">
    <w:name w:val="一覧 55"/>
    <w:basedOn w:val="450"/>
    <w:qFormat/>
    <w:rsid w:val="00E7594F"/>
    <w:pPr>
      <w:ind w:left="1702"/>
    </w:pPr>
  </w:style>
  <w:style w:type="paragraph" w:customStyle="1" w:styleId="451">
    <w:name w:val="箇条書き 45"/>
    <w:basedOn w:val="350"/>
    <w:qFormat/>
    <w:rsid w:val="00E7594F"/>
    <w:pPr>
      <w:ind w:left="1418"/>
    </w:pPr>
  </w:style>
  <w:style w:type="paragraph" w:customStyle="1" w:styleId="551">
    <w:name w:val="箇条書き 55"/>
    <w:basedOn w:val="451"/>
    <w:qFormat/>
    <w:rsid w:val="00E7594F"/>
    <w:pPr>
      <w:ind w:left="1702"/>
    </w:pPr>
  </w:style>
  <w:style w:type="paragraph" w:customStyle="1" w:styleId="5c">
    <w:name w:val="コメント文字列5"/>
    <w:basedOn w:val="a"/>
    <w:qFormat/>
    <w:rsid w:val="00E7594F"/>
    <w:pPr>
      <w:suppressAutoHyphens/>
      <w:overflowPunct w:val="0"/>
      <w:autoSpaceDE w:val="0"/>
      <w:autoSpaceDN w:val="0"/>
      <w:adjustRightInd w:val="0"/>
      <w:textAlignment w:val="baseline"/>
    </w:pPr>
    <w:rPr>
      <w:rFonts w:eastAsia="ＭＳ 明朝" w:cs="CG Times (WN)"/>
      <w:lang w:eastAsia="ar-SA"/>
    </w:rPr>
  </w:style>
  <w:style w:type="paragraph" w:customStyle="1" w:styleId="5d">
    <w:name w:val="コメント内容5"/>
    <w:basedOn w:val="5c"/>
    <w:next w:val="5c"/>
    <w:qFormat/>
    <w:rsid w:val="00E7594F"/>
    <w:rPr>
      <w:b/>
      <w:bCs/>
    </w:rPr>
  </w:style>
  <w:style w:type="paragraph" w:customStyle="1" w:styleId="5e">
    <w:name w:val="見出しマップ5"/>
    <w:basedOn w:val="a"/>
    <w:qFormat/>
    <w:rsid w:val="00E7594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
    <w:next w:val="a"/>
    <w:qFormat/>
    <w:rsid w:val="00E7594F"/>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
    <w:name w:val="書式なし5"/>
    <w:basedOn w:val="a"/>
    <w:qFormat/>
    <w:rsid w:val="00E7594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
    <w:qFormat/>
    <w:rsid w:val="00E7594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
    <w:qFormat/>
    <w:rsid w:val="00E7594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
    <w:qFormat/>
    <w:rsid w:val="00E7594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qFormat/>
    <w:rsid w:val="00E7594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0">
    <w:name w:val="標準インデント5"/>
    <w:basedOn w:val="a"/>
    <w:qFormat/>
    <w:rsid w:val="00E7594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1">
    <w:name w:val="記5"/>
    <w:basedOn w:val="a"/>
    <w:next w:val="a"/>
    <w:qFormat/>
    <w:rsid w:val="00E7594F"/>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
    <w:qFormat/>
    <w:rsid w:val="00E7594F"/>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f0">
    <w:name w:val="表の内容"/>
    <w:basedOn w:val="a"/>
    <w:qFormat/>
    <w:rsid w:val="00E7594F"/>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1">
    <w:name w:val="表の見出し"/>
    <w:basedOn w:val="afffff0"/>
    <w:qFormat/>
    <w:rsid w:val="00E7594F"/>
    <w:pPr>
      <w:jc w:val="center"/>
    </w:pPr>
    <w:rPr>
      <w:b/>
      <w:bCs/>
    </w:rPr>
  </w:style>
  <w:style w:type="paragraph" w:customStyle="1" w:styleId="ListBullet1">
    <w:name w:val="List Bullet1"/>
    <w:basedOn w:val="a"/>
    <w:qFormat/>
    <w:rsid w:val="00E7594F"/>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E7594F"/>
    <w:pPr>
      <w:tabs>
        <w:tab w:val="clear" w:pos="644"/>
        <w:tab w:val="num" w:pos="1494"/>
      </w:tabs>
      <w:ind w:left="851"/>
    </w:pPr>
  </w:style>
  <w:style w:type="paragraph" w:customStyle="1" w:styleId="ListBullet31">
    <w:name w:val="List Bullet 31"/>
    <w:basedOn w:val="ListBullet21"/>
    <w:qFormat/>
    <w:rsid w:val="00E7594F"/>
    <w:pPr>
      <w:ind w:left="1135"/>
    </w:pPr>
  </w:style>
  <w:style w:type="paragraph" w:customStyle="1" w:styleId="ListBullet41">
    <w:name w:val="List Bullet 41"/>
    <w:basedOn w:val="ListBullet31"/>
    <w:qFormat/>
    <w:rsid w:val="00E7594F"/>
    <w:pPr>
      <w:ind w:left="1418"/>
    </w:pPr>
  </w:style>
  <w:style w:type="paragraph" w:customStyle="1" w:styleId="ListBullet51">
    <w:name w:val="List Bullet 51"/>
    <w:basedOn w:val="ListBullet41"/>
    <w:qFormat/>
    <w:rsid w:val="00E7594F"/>
    <w:pPr>
      <w:ind w:left="1702"/>
    </w:pPr>
  </w:style>
  <w:style w:type="paragraph" w:customStyle="1" w:styleId="DocumentMap1">
    <w:name w:val="Document Map1"/>
    <w:basedOn w:val="a"/>
    <w:qFormat/>
    <w:rsid w:val="00E7594F"/>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
    <w:qFormat/>
    <w:rsid w:val="00E7594F"/>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
    <w:qFormat/>
    <w:rsid w:val="00E7594F"/>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
    <w:qFormat/>
    <w:rsid w:val="00E7594F"/>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E7594F"/>
    <w:pPr>
      <w:ind w:left="1418" w:hanging="284"/>
    </w:pPr>
  </w:style>
  <w:style w:type="paragraph" w:customStyle="1" w:styleId="ListNumber1">
    <w:name w:val="List Number1"/>
    <w:basedOn w:val="aa"/>
    <w:qFormat/>
    <w:rsid w:val="00E7594F"/>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qFormat/>
    <w:rsid w:val="00E7594F"/>
    <w:pPr>
      <w:ind w:left="851" w:hanging="284"/>
    </w:pPr>
  </w:style>
  <w:style w:type="paragraph" w:customStyle="1" w:styleId="List21">
    <w:name w:val="List 21"/>
    <w:basedOn w:val="aa"/>
    <w:qFormat/>
    <w:rsid w:val="00E7594F"/>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qFormat/>
    <w:rsid w:val="00E7594F"/>
    <w:pPr>
      <w:ind w:left="1702"/>
    </w:pPr>
  </w:style>
  <w:style w:type="paragraph" w:customStyle="1" w:styleId="BodyText21">
    <w:name w:val="Body Text 21"/>
    <w:basedOn w:val="a"/>
    <w:qFormat/>
    <w:rsid w:val="00E7594F"/>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
    <w:qFormat/>
    <w:rsid w:val="00E7594F"/>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
    <w:qFormat/>
    <w:rsid w:val="00E7594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
    <w:qFormat/>
    <w:rsid w:val="00E7594F"/>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
    <w:next w:val="a"/>
    <w:qFormat/>
    <w:rsid w:val="00E7594F"/>
    <w:pPr>
      <w:suppressAutoHyphens/>
      <w:overflowPunct w:val="0"/>
      <w:autoSpaceDE w:val="0"/>
      <w:autoSpaceDN w:val="0"/>
      <w:adjustRightInd w:val="0"/>
      <w:textAlignment w:val="baseline"/>
    </w:pPr>
    <w:rPr>
      <w:rFonts w:eastAsia="ＭＳ 明朝"/>
      <w:lang w:eastAsia="ar-SA"/>
    </w:rPr>
  </w:style>
  <w:style w:type="paragraph" w:customStyle="1" w:styleId="afffff2">
    <w:name w:val="枠の内容"/>
    <w:basedOn w:val="affa"/>
    <w:qFormat/>
    <w:rsid w:val="00E7594F"/>
    <w:rPr>
      <w:rFonts w:eastAsia="Times New Roman"/>
    </w:rPr>
  </w:style>
  <w:style w:type="paragraph" w:customStyle="1" w:styleId="numberedlist0">
    <w:name w:val="numbered list"/>
    <w:basedOn w:val="a9"/>
    <w:qFormat/>
    <w:rsid w:val="00E7594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qFormat/>
    <w:rsid w:val="00E7594F"/>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
    <w:qFormat/>
    <w:rsid w:val="00E7594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E7594F"/>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qFormat/>
    <w:rsid w:val="00E7594F"/>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tah0">
    <w:name w:val="tah"/>
    <w:basedOn w:val="a"/>
    <w:qFormat/>
    <w:rsid w:val="00E7594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qFormat/>
    <w:rsid w:val="00E7594F"/>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E7594F"/>
    <w:rPr>
      <w:rFonts w:ascii="Arial" w:eastAsia="ＭＳ 明朝" w:hAnsi="Arial"/>
      <w:sz w:val="22"/>
      <w:lang w:val="en-GB" w:eastAsia="en-US" w:bidi="ar-SA"/>
    </w:rPr>
  </w:style>
  <w:style w:type="paragraph" w:customStyle="1" w:styleId="ListParagraph1">
    <w:name w:val="List Paragraph1"/>
    <w:basedOn w:val="a"/>
    <w:qFormat/>
    <w:rsid w:val="00E7594F"/>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
    <w:qFormat/>
    <w:rsid w:val="00E7594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d">
    <w:name w:val="段落番号1"/>
    <w:basedOn w:val="aa"/>
    <w:qFormat/>
    <w:rsid w:val="00E7594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段落番号 21"/>
    <w:basedOn w:val="1fd"/>
    <w:qFormat/>
    <w:rsid w:val="00E7594F"/>
    <w:pPr>
      <w:ind w:left="851" w:hanging="284"/>
    </w:pPr>
  </w:style>
  <w:style w:type="paragraph" w:customStyle="1" w:styleId="1fe">
    <w:name w:val="箇条書き1"/>
    <w:basedOn w:val="aa"/>
    <w:qFormat/>
    <w:rsid w:val="00E7594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2">
    <w:name w:val="箇条書き 21"/>
    <w:basedOn w:val="1fe"/>
    <w:qFormat/>
    <w:rsid w:val="00E7594F"/>
    <w:pPr>
      <w:tabs>
        <w:tab w:val="clear" w:pos="644"/>
        <w:tab w:val="num" w:pos="1494"/>
      </w:tabs>
      <w:ind w:left="851" w:hanging="284"/>
    </w:pPr>
  </w:style>
  <w:style w:type="paragraph" w:customStyle="1" w:styleId="311">
    <w:name w:val="箇条書き 31"/>
    <w:basedOn w:val="212"/>
    <w:qFormat/>
    <w:rsid w:val="00E7594F"/>
    <w:pPr>
      <w:ind w:left="1135"/>
    </w:pPr>
  </w:style>
  <w:style w:type="paragraph" w:customStyle="1" w:styleId="213">
    <w:name w:val="一覧 21"/>
    <w:basedOn w:val="aa"/>
    <w:qFormat/>
    <w:rsid w:val="00E7594F"/>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2">
    <w:name w:val="一覧 31"/>
    <w:basedOn w:val="213"/>
    <w:qFormat/>
    <w:rsid w:val="00E7594F"/>
    <w:pPr>
      <w:ind w:left="1135"/>
    </w:pPr>
  </w:style>
  <w:style w:type="paragraph" w:customStyle="1" w:styleId="411">
    <w:name w:val="一覧 41"/>
    <w:basedOn w:val="312"/>
    <w:qFormat/>
    <w:rsid w:val="00E7594F"/>
    <w:pPr>
      <w:ind w:left="1418"/>
    </w:pPr>
  </w:style>
  <w:style w:type="paragraph" w:customStyle="1" w:styleId="511">
    <w:name w:val="一覧 51"/>
    <w:basedOn w:val="411"/>
    <w:qFormat/>
    <w:rsid w:val="00E7594F"/>
    <w:pPr>
      <w:ind w:left="1702"/>
    </w:pPr>
  </w:style>
  <w:style w:type="paragraph" w:customStyle="1" w:styleId="412">
    <w:name w:val="箇条書き 41"/>
    <w:basedOn w:val="311"/>
    <w:qFormat/>
    <w:rsid w:val="00E7594F"/>
    <w:pPr>
      <w:ind w:left="1418"/>
    </w:pPr>
  </w:style>
  <w:style w:type="paragraph" w:customStyle="1" w:styleId="512">
    <w:name w:val="箇条書き 51"/>
    <w:basedOn w:val="412"/>
    <w:qFormat/>
    <w:rsid w:val="00E7594F"/>
    <w:pPr>
      <w:ind w:left="1702"/>
    </w:pPr>
  </w:style>
  <w:style w:type="paragraph" w:customStyle="1" w:styleId="1ff">
    <w:name w:val="コメント文字列1"/>
    <w:basedOn w:val="a"/>
    <w:qFormat/>
    <w:rsid w:val="00E7594F"/>
    <w:pPr>
      <w:suppressAutoHyphens/>
      <w:overflowPunct w:val="0"/>
      <w:autoSpaceDE w:val="0"/>
      <w:autoSpaceDN w:val="0"/>
      <w:adjustRightInd w:val="0"/>
      <w:textAlignment w:val="baseline"/>
    </w:pPr>
    <w:rPr>
      <w:rFonts w:eastAsia="ＭＳ 明朝" w:cs="CG Times (WN)"/>
      <w:lang w:eastAsia="ar-SA"/>
    </w:rPr>
  </w:style>
  <w:style w:type="paragraph" w:customStyle="1" w:styleId="1ff0">
    <w:name w:val="コメント内容1"/>
    <w:basedOn w:val="1ff"/>
    <w:next w:val="1ff"/>
    <w:qFormat/>
    <w:rsid w:val="00E7594F"/>
    <w:rPr>
      <w:b/>
      <w:bCs/>
    </w:rPr>
  </w:style>
  <w:style w:type="paragraph" w:customStyle="1" w:styleId="1ff1">
    <w:name w:val="見出しマップ1"/>
    <w:basedOn w:val="a"/>
    <w:qFormat/>
    <w:rsid w:val="00E7594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f2">
    <w:name w:val="書式なし1"/>
    <w:basedOn w:val="a"/>
    <w:qFormat/>
    <w:rsid w:val="00E7594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
    <w:qFormat/>
    <w:rsid w:val="00E7594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3">
    <w:name w:val="本文 31"/>
    <w:basedOn w:val="a"/>
    <w:qFormat/>
    <w:rsid w:val="00E7594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
    <w:qFormat/>
    <w:rsid w:val="00E7594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qFormat/>
    <w:rsid w:val="00E7594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3">
    <w:name w:val="標準インデント1"/>
    <w:basedOn w:val="a"/>
    <w:qFormat/>
    <w:rsid w:val="00E7594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4">
    <w:name w:val="記1"/>
    <w:basedOn w:val="a"/>
    <w:next w:val="a"/>
    <w:qFormat/>
    <w:rsid w:val="00E7594F"/>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
    <w:qFormat/>
    <w:rsid w:val="00E7594F"/>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1ff5">
    <w:name w:val="题注1"/>
    <w:basedOn w:val="a"/>
    <w:next w:val="a"/>
    <w:qFormat/>
    <w:rsid w:val="00E7594F"/>
    <w:pPr>
      <w:overflowPunct w:val="0"/>
      <w:autoSpaceDE w:val="0"/>
      <w:autoSpaceDN w:val="0"/>
      <w:adjustRightInd w:val="0"/>
      <w:spacing w:before="120" w:after="120"/>
      <w:textAlignment w:val="baseline"/>
    </w:pPr>
    <w:rPr>
      <w:rFonts w:eastAsia="ＭＳ 明朝"/>
      <w:b/>
      <w:lang w:eastAsia="en-GB"/>
    </w:rPr>
  </w:style>
  <w:style w:type="paragraph" w:customStyle="1" w:styleId="1ff6">
    <w:name w:val="图表目录1"/>
    <w:basedOn w:val="a"/>
    <w:next w:val="a"/>
    <w:qFormat/>
    <w:rsid w:val="00E7594F"/>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3CharCharCharCharCharChar">
    <w:name w:val="Char Char3 Char Char Char Char Char Char"/>
    <w:semiHidden/>
    <w:qFormat/>
    <w:rsid w:val="00E759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8">
    <w:name w:val="无间隔2"/>
    <w:qFormat/>
    <w:rsid w:val="00E7594F"/>
    <w:rPr>
      <w:rFonts w:ascii="Times New Roman" w:eastAsia="SimSun" w:hAnsi="Times New Roman"/>
      <w:lang w:val="en-GB" w:eastAsia="en-US"/>
    </w:rPr>
  </w:style>
  <w:style w:type="paragraph" w:customStyle="1" w:styleId="editorsnote0">
    <w:name w:val="editorsnote"/>
    <w:basedOn w:val="a"/>
    <w:qFormat/>
    <w:rsid w:val="00E7594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E7594F"/>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E7594F"/>
    <w:rPr>
      <w:rFonts w:ascii="Times New Roman" w:eastAsia="ＭＳ 明朝" w:hAnsi="Times New Roman"/>
      <w:lang w:val="en-GB" w:eastAsia="en-US"/>
    </w:rPr>
  </w:style>
  <w:style w:type="paragraph" w:customStyle="1" w:styleId="2f9">
    <w:name w:val="変更箇所2"/>
    <w:hidden/>
    <w:semiHidden/>
    <w:qFormat/>
    <w:rsid w:val="00E7594F"/>
    <w:rPr>
      <w:rFonts w:ascii="Times New Roman" w:eastAsia="ＭＳ 明朝" w:hAnsi="Times New Roman"/>
      <w:lang w:val="en-GB" w:eastAsia="en-US"/>
    </w:rPr>
  </w:style>
  <w:style w:type="paragraph" w:customStyle="1" w:styleId="911">
    <w:name w:val="目錄 91"/>
    <w:basedOn w:val="81"/>
    <w:qFormat/>
    <w:rsid w:val="00E7594F"/>
    <w:pPr>
      <w:overflowPunct w:val="0"/>
      <w:autoSpaceDE w:val="0"/>
      <w:autoSpaceDN w:val="0"/>
      <w:adjustRightInd w:val="0"/>
      <w:ind w:left="1418" w:hanging="1418"/>
      <w:textAlignment w:val="baseline"/>
    </w:pPr>
    <w:rPr>
      <w:rFonts w:eastAsia="ＭＳ 明朝"/>
      <w:lang w:val="en-US" w:eastAsia="en-GB"/>
    </w:rPr>
  </w:style>
  <w:style w:type="paragraph" w:customStyle="1" w:styleId="1ff7">
    <w:name w:val="標號1"/>
    <w:basedOn w:val="a"/>
    <w:next w:val="a"/>
    <w:qFormat/>
    <w:rsid w:val="00E7594F"/>
    <w:pPr>
      <w:overflowPunct w:val="0"/>
      <w:autoSpaceDE w:val="0"/>
      <w:autoSpaceDN w:val="0"/>
      <w:adjustRightInd w:val="0"/>
      <w:spacing w:before="120" w:after="120"/>
      <w:textAlignment w:val="baseline"/>
    </w:pPr>
    <w:rPr>
      <w:rFonts w:eastAsia="ＭＳ 明朝"/>
      <w:b/>
      <w:lang w:eastAsia="en-GB"/>
    </w:rPr>
  </w:style>
  <w:style w:type="paragraph" w:customStyle="1" w:styleId="1ff8">
    <w:name w:val="圖表目錄1"/>
    <w:basedOn w:val="a"/>
    <w:next w:val="a"/>
    <w:qFormat/>
    <w:rsid w:val="00E7594F"/>
    <w:pPr>
      <w:overflowPunct w:val="0"/>
      <w:autoSpaceDE w:val="0"/>
      <w:autoSpaceDN w:val="0"/>
      <w:adjustRightInd w:val="0"/>
      <w:ind w:left="400" w:hanging="400"/>
      <w:jc w:val="center"/>
      <w:textAlignment w:val="baseline"/>
    </w:pPr>
    <w:rPr>
      <w:rFonts w:eastAsia="ＭＳ 明朝"/>
      <w:b/>
      <w:lang w:eastAsia="en-GB"/>
    </w:rPr>
  </w:style>
  <w:style w:type="paragraph" w:customStyle="1" w:styleId="Verzeichnis91">
    <w:name w:val="Verzeichnis 91"/>
    <w:basedOn w:val="81"/>
    <w:qFormat/>
    <w:rsid w:val="00E7594F"/>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
    <w:next w:val="a"/>
    <w:qFormat/>
    <w:rsid w:val="00E7594F"/>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
    <w:next w:val="a"/>
    <w:qFormat/>
    <w:rsid w:val="00E7594F"/>
    <w:pPr>
      <w:overflowPunct w:val="0"/>
      <w:autoSpaceDE w:val="0"/>
      <w:autoSpaceDN w:val="0"/>
      <w:adjustRightInd w:val="0"/>
      <w:ind w:left="400" w:hanging="400"/>
      <w:jc w:val="center"/>
      <w:textAlignment w:val="baseline"/>
    </w:pPr>
    <w:rPr>
      <w:rFonts w:eastAsia="ＭＳ 明朝"/>
      <w:b/>
      <w:lang w:eastAsia="ja-JP"/>
    </w:rPr>
  </w:style>
  <w:style w:type="paragraph" w:customStyle="1" w:styleId="3f3">
    <w:name w:val="无间隔3"/>
    <w:qFormat/>
    <w:rsid w:val="00E7594F"/>
    <w:rPr>
      <w:rFonts w:ascii="Times New Roman" w:eastAsia="SimSun" w:hAnsi="Times New Roman"/>
      <w:lang w:val="en-GB" w:eastAsia="en-US"/>
    </w:rPr>
  </w:style>
  <w:style w:type="paragraph" w:customStyle="1" w:styleId="3f4">
    <w:name w:val="수정3"/>
    <w:hidden/>
    <w:semiHidden/>
    <w:qFormat/>
    <w:rsid w:val="00E7594F"/>
    <w:rPr>
      <w:rFonts w:ascii="Times New Roman" w:eastAsia="Batang" w:hAnsi="Times New Roman"/>
      <w:lang w:val="en-GB" w:eastAsia="en-US"/>
    </w:rPr>
  </w:style>
  <w:style w:type="paragraph" w:customStyle="1" w:styleId="4a">
    <w:name w:val="수정4"/>
    <w:hidden/>
    <w:semiHidden/>
    <w:qFormat/>
    <w:rsid w:val="00E7594F"/>
    <w:rPr>
      <w:rFonts w:ascii="Times New Roman" w:eastAsia="Batang" w:hAnsi="Times New Roman"/>
      <w:lang w:val="en-GB" w:eastAsia="en-US"/>
    </w:rPr>
  </w:style>
  <w:style w:type="character" w:customStyle="1" w:styleId="11BodyTextChar">
    <w:name w:val="11 BodyText Char"/>
    <w:link w:val="11BodyText"/>
    <w:rsid w:val="00E7594F"/>
    <w:rPr>
      <w:rFonts w:ascii="Arial" w:eastAsia="Times New Roman" w:hAnsi="Arial"/>
      <w:lang w:val="x-none" w:eastAsia="x-none"/>
    </w:rPr>
  </w:style>
  <w:style w:type="paragraph" w:customStyle="1" w:styleId="TableContent-Bulleted">
    <w:name w:val="Table Content - Bulleted"/>
    <w:basedOn w:val="a"/>
    <w:qFormat/>
    <w:rsid w:val="00E7594F"/>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qFormat/>
    <w:rsid w:val="00E7594F"/>
    <w:pPr>
      <w:overflowPunct w:val="0"/>
      <w:autoSpaceDE w:val="0"/>
      <w:autoSpaceDN w:val="0"/>
      <w:adjustRightInd w:val="0"/>
      <w:textAlignment w:val="baseline"/>
    </w:pPr>
    <w:rPr>
      <w:rFonts w:eastAsia="Times New Roman" w:cs="v4.2.0"/>
      <w:lang w:eastAsia="en-GB"/>
    </w:rPr>
  </w:style>
  <w:style w:type="paragraph" w:customStyle="1" w:styleId="Atl">
    <w:name w:val="Atl"/>
    <w:basedOn w:val="a"/>
    <w:qFormat/>
    <w:rsid w:val="00E7594F"/>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E7594F"/>
    <w:pPr>
      <w:overflowPunct w:val="0"/>
      <w:autoSpaceDE w:val="0"/>
      <w:autoSpaceDN w:val="0"/>
      <w:adjustRightInd w:val="0"/>
      <w:textAlignment w:val="baseline"/>
    </w:pPr>
    <w:rPr>
      <w:rFonts w:eastAsia="Times New Roman" w:cs="v4.2.0"/>
      <w:lang w:eastAsia="x-none"/>
    </w:rPr>
  </w:style>
  <w:style w:type="paragraph" w:customStyle="1" w:styleId="TTH">
    <w:name w:val="TTH"/>
    <w:basedOn w:val="a"/>
    <w:qFormat/>
    <w:rsid w:val="00E7594F"/>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E7594F"/>
    <w:pPr>
      <w:tabs>
        <w:tab w:val="left" w:pos="426"/>
      </w:tabs>
    </w:pPr>
    <w:rPr>
      <w:rFonts w:ascii="Times New Roman" w:eastAsia="SimSun" w:hAnsi="Times New Roman"/>
      <w:lang w:val="en-GB" w:eastAsia="zh-CN"/>
    </w:rPr>
  </w:style>
  <w:style w:type="paragraph" w:customStyle="1" w:styleId="Headernonumber">
    <w:name w:val="Header_nonumber"/>
    <w:basedOn w:val="1"/>
    <w:qFormat/>
    <w:rsid w:val="00E7594F"/>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a"/>
    <w:qFormat/>
    <w:rsid w:val="00E7594F"/>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qFormat/>
    <w:rsid w:val="00E7594F"/>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E7594F"/>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E7594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7594F"/>
    <w:rPr>
      <w:sz w:val="24"/>
    </w:rPr>
  </w:style>
  <w:style w:type="table" w:customStyle="1" w:styleId="TableGrid4">
    <w:name w:val="Table Grid4"/>
    <w:basedOn w:val="a1"/>
    <w:next w:val="affc"/>
    <w:uiPriority w:val="39"/>
    <w:qFormat/>
    <w:rsid w:val="00E7594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c"/>
    <w:uiPriority w:val="39"/>
    <w:qFormat/>
    <w:rsid w:val="00E7594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E7594F"/>
    <w:rPr>
      <w:rFonts w:ascii="Times New Roman" w:eastAsia="Times New Roman" w:hAnsi="Times New Roman"/>
      <w:lang w:val="en-GB" w:eastAsia="en-GB"/>
    </w:rPr>
    <w:tblPr/>
  </w:style>
  <w:style w:type="table" w:customStyle="1" w:styleId="TableGrid11">
    <w:name w:val="Table Grid11"/>
    <w:basedOn w:val="a1"/>
    <w:next w:val="affc"/>
    <w:qFormat/>
    <w:rsid w:val="00E7594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c"/>
    <w:qFormat/>
    <w:rsid w:val="00E7594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c"/>
    <w:qFormat/>
    <w:rsid w:val="00E7594F"/>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c"/>
    <w:qFormat/>
    <w:rsid w:val="00E759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c"/>
    <w:qFormat/>
    <w:rsid w:val="00E759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c"/>
    <w:qFormat/>
    <w:rsid w:val="00E759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c"/>
    <w:qFormat/>
    <w:rsid w:val="00E759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c"/>
    <w:qFormat/>
    <w:rsid w:val="00E759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c"/>
    <w:qFormat/>
    <w:rsid w:val="00E759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c"/>
    <w:qFormat/>
    <w:rsid w:val="00E759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c"/>
    <w:qFormat/>
    <w:rsid w:val="00E759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c"/>
    <w:qFormat/>
    <w:rsid w:val="00E759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c"/>
    <w:qFormat/>
    <w:rsid w:val="00E7594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c"/>
    <w:uiPriority w:val="59"/>
    <w:qFormat/>
    <w:rsid w:val="00E7594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7594F"/>
    <w:rPr>
      <w:rFonts w:ascii="Arial" w:eastAsia="Times New Roman" w:hAnsi="Arial"/>
      <w:sz w:val="36"/>
      <w:lang w:val="en-GB" w:eastAsia="ja-JP" w:bidi="ar-SA"/>
    </w:rPr>
  </w:style>
  <w:style w:type="paragraph" w:customStyle="1" w:styleId="220">
    <w:name w:val="本文 22"/>
    <w:basedOn w:val="a"/>
    <w:qFormat/>
    <w:rsid w:val="00E7594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
    <w:qFormat/>
    <w:rsid w:val="00E7594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4b">
    <w:name w:val="吹き出し4"/>
    <w:basedOn w:val="a"/>
    <w:qFormat/>
    <w:rsid w:val="00E7594F"/>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a">
    <w:name w:val="図表番号2"/>
    <w:basedOn w:val="a"/>
    <w:qFormat/>
    <w:rsid w:val="00E7594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b">
    <w:name w:val="段落番号2"/>
    <w:basedOn w:val="aa"/>
    <w:qFormat/>
    <w:rsid w:val="00E7594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b"/>
    <w:qFormat/>
    <w:rsid w:val="00E7594F"/>
    <w:pPr>
      <w:ind w:left="851" w:hanging="284"/>
    </w:pPr>
  </w:style>
  <w:style w:type="paragraph" w:customStyle="1" w:styleId="2fc">
    <w:name w:val="箇条書き2"/>
    <w:basedOn w:val="aa"/>
    <w:qFormat/>
    <w:rsid w:val="00E7594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c"/>
    <w:qFormat/>
    <w:rsid w:val="00E7594F"/>
    <w:pPr>
      <w:tabs>
        <w:tab w:val="clear" w:pos="644"/>
        <w:tab w:val="num" w:pos="1494"/>
      </w:tabs>
      <w:ind w:left="851" w:hanging="284"/>
    </w:pPr>
  </w:style>
  <w:style w:type="paragraph" w:customStyle="1" w:styleId="321">
    <w:name w:val="箇条書き 32"/>
    <w:basedOn w:val="222"/>
    <w:qFormat/>
    <w:rsid w:val="00E7594F"/>
    <w:pPr>
      <w:ind w:left="1135"/>
    </w:pPr>
  </w:style>
  <w:style w:type="paragraph" w:customStyle="1" w:styleId="223">
    <w:name w:val="一覧 22"/>
    <w:basedOn w:val="aa"/>
    <w:qFormat/>
    <w:rsid w:val="00E7594F"/>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qFormat/>
    <w:rsid w:val="00E7594F"/>
    <w:pPr>
      <w:ind w:left="1135"/>
    </w:pPr>
  </w:style>
  <w:style w:type="paragraph" w:customStyle="1" w:styleId="420">
    <w:name w:val="一覧 42"/>
    <w:basedOn w:val="322"/>
    <w:qFormat/>
    <w:rsid w:val="00E7594F"/>
    <w:pPr>
      <w:ind w:left="1418"/>
    </w:pPr>
  </w:style>
  <w:style w:type="paragraph" w:customStyle="1" w:styleId="520">
    <w:name w:val="一覧 52"/>
    <w:basedOn w:val="420"/>
    <w:qFormat/>
    <w:rsid w:val="00E7594F"/>
    <w:pPr>
      <w:ind w:left="1702"/>
    </w:pPr>
  </w:style>
  <w:style w:type="paragraph" w:customStyle="1" w:styleId="421">
    <w:name w:val="箇条書き 42"/>
    <w:basedOn w:val="321"/>
    <w:qFormat/>
    <w:rsid w:val="00E7594F"/>
    <w:pPr>
      <w:ind w:left="1418"/>
    </w:pPr>
  </w:style>
  <w:style w:type="paragraph" w:customStyle="1" w:styleId="521">
    <w:name w:val="箇条書き 52"/>
    <w:basedOn w:val="421"/>
    <w:qFormat/>
    <w:rsid w:val="00E7594F"/>
    <w:pPr>
      <w:ind w:left="1702"/>
    </w:pPr>
  </w:style>
  <w:style w:type="paragraph" w:customStyle="1" w:styleId="2fd">
    <w:name w:val="コメント文字列2"/>
    <w:basedOn w:val="a"/>
    <w:qFormat/>
    <w:rsid w:val="00E7594F"/>
    <w:pPr>
      <w:suppressAutoHyphens/>
      <w:overflowPunct w:val="0"/>
      <w:autoSpaceDE w:val="0"/>
      <w:autoSpaceDN w:val="0"/>
      <w:adjustRightInd w:val="0"/>
      <w:textAlignment w:val="baseline"/>
    </w:pPr>
    <w:rPr>
      <w:rFonts w:eastAsia="ＭＳ 明朝" w:cs="CG Times (WN)"/>
      <w:lang w:eastAsia="ar-SA"/>
    </w:rPr>
  </w:style>
  <w:style w:type="paragraph" w:customStyle="1" w:styleId="2fe">
    <w:name w:val="コメント内容2"/>
    <w:basedOn w:val="2fd"/>
    <w:next w:val="2fd"/>
    <w:qFormat/>
    <w:rsid w:val="00E7594F"/>
    <w:rPr>
      <w:b/>
      <w:bCs/>
    </w:rPr>
  </w:style>
  <w:style w:type="paragraph" w:customStyle="1" w:styleId="2ff">
    <w:name w:val="見出しマップ2"/>
    <w:basedOn w:val="a"/>
    <w:qFormat/>
    <w:rsid w:val="00E7594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0">
    <w:name w:val="書式なし2"/>
    <w:basedOn w:val="a"/>
    <w:qFormat/>
    <w:rsid w:val="00E7594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
    <w:qFormat/>
    <w:rsid w:val="00E7594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qFormat/>
    <w:rsid w:val="00E7594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1">
    <w:name w:val="標準インデント2"/>
    <w:basedOn w:val="a"/>
    <w:qFormat/>
    <w:rsid w:val="00E7594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2">
    <w:name w:val="記2"/>
    <w:basedOn w:val="a"/>
    <w:next w:val="a"/>
    <w:qFormat/>
    <w:rsid w:val="00E7594F"/>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
    <w:qFormat/>
    <w:rsid w:val="00E7594F"/>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7594F"/>
    <w:rPr>
      <w:rFonts w:ascii="Arial" w:eastAsia="Times New Roman" w:hAnsi="Arial"/>
      <w:sz w:val="36"/>
      <w:lang w:val="en-GB"/>
    </w:rPr>
  </w:style>
  <w:style w:type="paragraph" w:customStyle="1" w:styleId="List1">
    <w:name w:val="List 1"/>
    <w:basedOn w:val="a"/>
    <w:link w:val="List1Char"/>
    <w:uiPriority w:val="99"/>
    <w:qFormat/>
    <w:rsid w:val="00E7594F"/>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E7594F"/>
    <w:rPr>
      <w:rFonts w:ascii="Times New Roman" w:eastAsia="PMingLiU" w:hAnsi="Times New Roman"/>
      <w:lang w:val="x-none" w:eastAsia="x-none" w:bidi="en-US"/>
    </w:rPr>
  </w:style>
  <w:style w:type="paragraph" w:customStyle="1" w:styleId="Highlight">
    <w:name w:val="Highlight"/>
    <w:basedOn w:val="a"/>
    <w:uiPriority w:val="99"/>
    <w:qFormat/>
    <w:rsid w:val="00E7594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qFormat/>
    <w:rsid w:val="00E7594F"/>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E7594F"/>
    <w:pPr>
      <w:spacing w:before="0"/>
      <w:ind w:left="0" w:firstLine="0"/>
    </w:pPr>
    <w:rPr>
      <w:szCs w:val="24"/>
      <w:lang w:val="fr-FR" w:eastAsia="fr-FR" w:bidi="ar-SA"/>
    </w:rPr>
  </w:style>
  <w:style w:type="paragraph" w:customStyle="1" w:styleId="StyleHeading5Firstline0cm">
    <w:name w:val="Style Heading 5 + First line:  0 cm"/>
    <w:basedOn w:val="5"/>
    <w:qFormat/>
    <w:rsid w:val="00E7594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E7594F"/>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7594F"/>
    <w:rPr>
      <w:rFonts w:ascii="Times New Roman" w:eastAsia="Times New Roman" w:hAnsi="Times New Roman"/>
      <w:sz w:val="16"/>
      <w:szCs w:val="16"/>
      <w:lang w:val="x-none" w:eastAsia="x-none"/>
    </w:rPr>
  </w:style>
  <w:style w:type="numbering" w:customStyle="1" w:styleId="Style1">
    <w:name w:val="Style1"/>
    <w:uiPriority w:val="99"/>
    <w:rsid w:val="00E7594F"/>
    <w:pPr>
      <w:numPr>
        <w:numId w:val="23"/>
      </w:numPr>
    </w:pPr>
  </w:style>
  <w:style w:type="table" w:customStyle="1" w:styleId="SGSTableBasic2">
    <w:name w:val="SGS Table Basic 2"/>
    <w:basedOn w:val="a1"/>
    <w:uiPriority w:val="99"/>
    <w:qFormat/>
    <w:rsid w:val="00E7594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7594F"/>
    <w:pPr>
      <w:numPr>
        <w:numId w:val="24"/>
      </w:numPr>
    </w:pPr>
  </w:style>
  <w:style w:type="paragraph" w:customStyle="1" w:styleId="5f2">
    <w:name w:val="吹き出し5"/>
    <w:basedOn w:val="a"/>
    <w:qFormat/>
    <w:rsid w:val="00E7594F"/>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5">
    <w:name w:val="図表番号3"/>
    <w:basedOn w:val="a"/>
    <w:qFormat/>
    <w:rsid w:val="00E7594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a"/>
    <w:qFormat/>
    <w:rsid w:val="00E7594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6"/>
    <w:qFormat/>
    <w:rsid w:val="00E7594F"/>
    <w:pPr>
      <w:ind w:left="851" w:hanging="284"/>
    </w:pPr>
  </w:style>
  <w:style w:type="paragraph" w:customStyle="1" w:styleId="3f7">
    <w:name w:val="箇条書き3"/>
    <w:basedOn w:val="aa"/>
    <w:qFormat/>
    <w:rsid w:val="00E7594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7"/>
    <w:qFormat/>
    <w:rsid w:val="00E7594F"/>
    <w:pPr>
      <w:tabs>
        <w:tab w:val="clear" w:pos="644"/>
        <w:tab w:val="num" w:pos="1494"/>
      </w:tabs>
      <w:ind w:left="851" w:hanging="284"/>
    </w:pPr>
  </w:style>
  <w:style w:type="paragraph" w:customStyle="1" w:styleId="330">
    <w:name w:val="箇条書き 33"/>
    <w:basedOn w:val="231"/>
    <w:qFormat/>
    <w:rsid w:val="00E7594F"/>
    <w:pPr>
      <w:ind w:left="1135"/>
    </w:pPr>
  </w:style>
  <w:style w:type="paragraph" w:customStyle="1" w:styleId="232">
    <w:name w:val="一覧 23"/>
    <w:basedOn w:val="aa"/>
    <w:qFormat/>
    <w:rsid w:val="00E7594F"/>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qFormat/>
    <w:rsid w:val="00E7594F"/>
    <w:pPr>
      <w:ind w:left="1135"/>
    </w:pPr>
  </w:style>
  <w:style w:type="paragraph" w:customStyle="1" w:styleId="430">
    <w:name w:val="一覧 43"/>
    <w:basedOn w:val="331"/>
    <w:qFormat/>
    <w:rsid w:val="00E7594F"/>
    <w:pPr>
      <w:ind w:left="1418"/>
    </w:pPr>
  </w:style>
  <w:style w:type="paragraph" w:customStyle="1" w:styleId="530">
    <w:name w:val="一覧 53"/>
    <w:basedOn w:val="430"/>
    <w:qFormat/>
    <w:rsid w:val="00E7594F"/>
    <w:pPr>
      <w:ind w:left="1702"/>
    </w:pPr>
  </w:style>
  <w:style w:type="paragraph" w:customStyle="1" w:styleId="431">
    <w:name w:val="箇条書き 43"/>
    <w:basedOn w:val="330"/>
    <w:qFormat/>
    <w:rsid w:val="00E7594F"/>
    <w:pPr>
      <w:ind w:left="1418"/>
    </w:pPr>
  </w:style>
  <w:style w:type="paragraph" w:customStyle="1" w:styleId="531">
    <w:name w:val="箇条書き 53"/>
    <w:basedOn w:val="431"/>
    <w:qFormat/>
    <w:rsid w:val="00E7594F"/>
    <w:pPr>
      <w:ind w:left="1702"/>
    </w:pPr>
  </w:style>
  <w:style w:type="paragraph" w:customStyle="1" w:styleId="3f8">
    <w:name w:val="コメント文字列3"/>
    <w:basedOn w:val="a"/>
    <w:qFormat/>
    <w:rsid w:val="00E7594F"/>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E7594F"/>
    <w:rPr>
      <w:b/>
      <w:bCs/>
    </w:rPr>
  </w:style>
  <w:style w:type="paragraph" w:customStyle="1" w:styleId="3fa">
    <w:name w:val="見出しマップ3"/>
    <w:basedOn w:val="a"/>
    <w:qFormat/>
    <w:rsid w:val="00E7594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
    <w:qFormat/>
    <w:rsid w:val="00E7594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
    <w:qFormat/>
    <w:rsid w:val="00E7594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qFormat/>
    <w:rsid w:val="00E7594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
    <w:qFormat/>
    <w:rsid w:val="00E7594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
    <w:next w:val="a"/>
    <w:qFormat/>
    <w:rsid w:val="00E7594F"/>
    <w:pPr>
      <w:suppressAutoHyphens/>
      <w:overflowPunct w:val="0"/>
      <w:autoSpaceDE w:val="0"/>
      <w:autoSpaceDN w:val="0"/>
      <w:adjustRightInd w:val="0"/>
      <w:textAlignment w:val="baseline"/>
    </w:pPr>
    <w:rPr>
      <w:rFonts w:eastAsia="ＭＳ 明朝" w:cs="CG Times (WN)"/>
      <w:lang w:eastAsia="ar-SA"/>
    </w:rPr>
  </w:style>
  <w:style w:type="paragraph" w:customStyle="1" w:styleId="HTML30">
    <w:name w:val="HTML 書式付き3"/>
    <w:basedOn w:val="a"/>
    <w:qFormat/>
    <w:rsid w:val="00E7594F"/>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MediumGrid21">
    <w:name w:val="Medium Grid 21"/>
    <w:basedOn w:val="a"/>
    <w:link w:val="MediumGrid2Char"/>
    <w:uiPriority w:val="1"/>
    <w:qFormat/>
    <w:rsid w:val="00E7594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7594F"/>
    <w:rPr>
      <w:rFonts w:ascii="Arial" w:eastAsia="PMingLiU" w:hAnsi="Arial"/>
      <w:lang w:val="x-none" w:eastAsia="x-none"/>
    </w:rPr>
  </w:style>
  <w:style w:type="paragraph" w:customStyle="1" w:styleId="GridTable32">
    <w:name w:val="Grid Table 32"/>
    <w:basedOn w:val="1"/>
    <w:next w:val="a"/>
    <w:uiPriority w:val="39"/>
    <w:unhideWhenUsed/>
    <w:qFormat/>
    <w:rsid w:val="00E7594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E7594F"/>
    <w:rPr>
      <w:rFonts w:ascii="Times New Roman" w:eastAsia="SimSun" w:hAnsi="Times New Roman"/>
      <w:lang w:val="en-GB" w:eastAsia="en-US"/>
    </w:rPr>
  </w:style>
  <w:style w:type="paragraph" w:customStyle="1" w:styleId="5f3">
    <w:name w:val="无间隔5"/>
    <w:qFormat/>
    <w:rsid w:val="00E7594F"/>
    <w:rPr>
      <w:rFonts w:ascii="Times New Roman" w:eastAsia="SimSun" w:hAnsi="Times New Roman"/>
      <w:lang w:val="en-GB" w:eastAsia="en-US"/>
    </w:rPr>
  </w:style>
  <w:style w:type="paragraph" w:customStyle="1" w:styleId="63">
    <w:name w:val="吹き出し6"/>
    <w:basedOn w:val="a"/>
    <w:qFormat/>
    <w:rsid w:val="00E7594F"/>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d">
    <w:name w:val="変更箇所4"/>
    <w:hidden/>
    <w:semiHidden/>
    <w:qFormat/>
    <w:rsid w:val="00E7594F"/>
    <w:rPr>
      <w:rFonts w:ascii="Times New Roman" w:eastAsia="ＭＳ 明朝" w:hAnsi="Times New Roman"/>
      <w:lang w:val="en-GB" w:eastAsia="en-US"/>
    </w:rPr>
  </w:style>
  <w:style w:type="paragraph" w:customStyle="1" w:styleId="4e">
    <w:name w:val="図表番号4"/>
    <w:basedOn w:val="a"/>
    <w:qFormat/>
    <w:rsid w:val="00E7594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a"/>
    <w:qFormat/>
    <w:rsid w:val="00E7594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
    <w:qFormat/>
    <w:rsid w:val="00E7594F"/>
    <w:pPr>
      <w:ind w:left="851" w:hanging="284"/>
    </w:pPr>
  </w:style>
  <w:style w:type="paragraph" w:customStyle="1" w:styleId="4f0">
    <w:name w:val="箇条書き4"/>
    <w:basedOn w:val="aa"/>
    <w:qFormat/>
    <w:rsid w:val="00E7594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0"/>
    <w:qFormat/>
    <w:rsid w:val="00E7594F"/>
    <w:pPr>
      <w:tabs>
        <w:tab w:val="clear" w:pos="644"/>
        <w:tab w:val="num" w:pos="1494"/>
      </w:tabs>
      <w:ind w:left="851" w:hanging="284"/>
    </w:pPr>
  </w:style>
  <w:style w:type="paragraph" w:customStyle="1" w:styleId="341">
    <w:name w:val="箇条書き 34"/>
    <w:basedOn w:val="242"/>
    <w:qFormat/>
    <w:rsid w:val="00E7594F"/>
    <w:pPr>
      <w:ind w:left="1135"/>
    </w:pPr>
  </w:style>
  <w:style w:type="paragraph" w:customStyle="1" w:styleId="243">
    <w:name w:val="一覧 24"/>
    <w:basedOn w:val="aa"/>
    <w:qFormat/>
    <w:rsid w:val="00E7594F"/>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qFormat/>
    <w:rsid w:val="00E7594F"/>
    <w:pPr>
      <w:ind w:left="1135"/>
    </w:pPr>
  </w:style>
  <w:style w:type="paragraph" w:customStyle="1" w:styleId="440">
    <w:name w:val="一覧 44"/>
    <w:basedOn w:val="342"/>
    <w:qFormat/>
    <w:rsid w:val="00E7594F"/>
    <w:pPr>
      <w:ind w:left="1418"/>
    </w:pPr>
  </w:style>
  <w:style w:type="paragraph" w:customStyle="1" w:styleId="540">
    <w:name w:val="一覧 54"/>
    <w:basedOn w:val="440"/>
    <w:qFormat/>
    <w:rsid w:val="00E7594F"/>
    <w:pPr>
      <w:ind w:left="1702"/>
    </w:pPr>
  </w:style>
  <w:style w:type="paragraph" w:customStyle="1" w:styleId="441">
    <w:name w:val="箇条書き 44"/>
    <w:basedOn w:val="341"/>
    <w:qFormat/>
    <w:rsid w:val="00E7594F"/>
    <w:pPr>
      <w:ind w:left="1418"/>
    </w:pPr>
  </w:style>
  <w:style w:type="paragraph" w:customStyle="1" w:styleId="541">
    <w:name w:val="箇条書き 54"/>
    <w:basedOn w:val="441"/>
    <w:qFormat/>
    <w:rsid w:val="00E7594F"/>
    <w:pPr>
      <w:ind w:left="1702"/>
    </w:pPr>
  </w:style>
  <w:style w:type="paragraph" w:customStyle="1" w:styleId="4f1">
    <w:name w:val="コメント文字列4"/>
    <w:basedOn w:val="a"/>
    <w:qFormat/>
    <w:rsid w:val="00E7594F"/>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E7594F"/>
    <w:rPr>
      <w:b/>
      <w:bCs/>
    </w:rPr>
  </w:style>
  <w:style w:type="paragraph" w:customStyle="1" w:styleId="4f3">
    <w:name w:val="見出しマップ4"/>
    <w:basedOn w:val="a"/>
    <w:qFormat/>
    <w:rsid w:val="00E7594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
    <w:qFormat/>
    <w:rsid w:val="00E7594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
    <w:qFormat/>
    <w:rsid w:val="00E7594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qFormat/>
    <w:rsid w:val="00E7594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
    <w:qFormat/>
    <w:rsid w:val="00E7594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
    <w:next w:val="a"/>
    <w:qFormat/>
    <w:rsid w:val="00E7594F"/>
    <w:pPr>
      <w:suppressAutoHyphens/>
      <w:overflowPunct w:val="0"/>
      <w:autoSpaceDE w:val="0"/>
      <w:autoSpaceDN w:val="0"/>
      <w:adjustRightInd w:val="0"/>
      <w:textAlignment w:val="baseline"/>
    </w:pPr>
    <w:rPr>
      <w:rFonts w:eastAsia="ＭＳ 明朝" w:cs="CG Times (WN)"/>
      <w:lang w:eastAsia="ar-SA"/>
    </w:rPr>
  </w:style>
  <w:style w:type="paragraph" w:customStyle="1" w:styleId="HTML40">
    <w:name w:val="HTML 書式付き4"/>
    <w:basedOn w:val="a"/>
    <w:qFormat/>
    <w:rsid w:val="00E7594F"/>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
    <w:qFormat/>
    <w:rsid w:val="00E7594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
    <w:qFormat/>
    <w:rsid w:val="00E7594F"/>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ColorfulGrid-Accent11">
    <w:name w:val="Colorful Grid - Accent 11"/>
    <w:basedOn w:val="a1"/>
    <w:next w:val="14"/>
    <w:uiPriority w:val="29"/>
    <w:rsid w:val="00E7594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5"/>
    <w:uiPriority w:val="30"/>
    <w:rsid w:val="00E7594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d"/>
    <w:unhideWhenUsed/>
    <w:rsid w:val="00E7594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c"/>
    <w:unhideWhenUsed/>
    <w:rsid w:val="00E7594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E7594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c"/>
    <w:rsid w:val="00E7594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E7594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E7594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E7594F"/>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E7594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E7594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E7594F"/>
    <w:rPr>
      <w:rFonts w:ascii="Times New Roman" w:eastAsia="PMingLiU" w:hAnsi="Times New Roman"/>
      <w:lang w:val="en-GB" w:eastAsia="en-GB"/>
    </w:rPr>
    <w:tblPr>
      <w:tblInd w:w="0" w:type="nil"/>
    </w:tblPr>
  </w:style>
  <w:style w:type="table" w:customStyle="1" w:styleId="TableGrid111">
    <w:name w:val="Table Grid111"/>
    <w:basedOn w:val="a1"/>
    <w:qFormat/>
    <w:rsid w:val="00E7594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E7594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E7594F"/>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E7594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E7594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7594F"/>
    <w:pPr>
      <w:numPr>
        <w:numId w:val="21"/>
      </w:numPr>
    </w:pPr>
  </w:style>
  <w:style w:type="numbering" w:customStyle="1" w:styleId="Style11">
    <w:name w:val="Style11"/>
    <w:uiPriority w:val="99"/>
    <w:rsid w:val="00E7594F"/>
    <w:pPr>
      <w:numPr>
        <w:numId w:val="22"/>
      </w:numPr>
    </w:pPr>
  </w:style>
  <w:style w:type="paragraph" w:customStyle="1" w:styleId="GridTable31">
    <w:name w:val="Grid Table 31"/>
    <w:basedOn w:val="1"/>
    <w:next w:val="a"/>
    <w:uiPriority w:val="39"/>
    <w:unhideWhenUsed/>
    <w:qFormat/>
    <w:rsid w:val="00E7594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uiPriority w:val="99"/>
    <w:semiHidden/>
    <w:rsid w:val="00E7594F"/>
    <w:rPr>
      <w:rFonts w:ascii="Times New Roman" w:eastAsia="Times New Roman" w:hAnsi="Times New Roman" w:cs="Times New Roman"/>
      <w:kern w:val="0"/>
      <w:sz w:val="18"/>
      <w:szCs w:val="18"/>
      <w:lang w:val="en-GB" w:eastAsia="en-US"/>
    </w:rPr>
  </w:style>
  <w:style w:type="paragraph" w:customStyle="1" w:styleId="64">
    <w:name w:val="无间隔6"/>
    <w:qFormat/>
    <w:rsid w:val="00E7594F"/>
    <w:rPr>
      <w:rFonts w:ascii="Times New Roman" w:eastAsia="SimSun" w:hAnsi="Times New Roman"/>
      <w:lang w:val="en-GB" w:eastAsia="en-US"/>
    </w:rPr>
  </w:style>
  <w:style w:type="paragraph" w:customStyle="1" w:styleId="920">
    <w:name w:val="目录 92"/>
    <w:basedOn w:val="81"/>
    <w:qFormat/>
    <w:rsid w:val="00E7594F"/>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3">
    <w:name w:val="题注2"/>
    <w:basedOn w:val="a"/>
    <w:next w:val="a"/>
    <w:qFormat/>
    <w:rsid w:val="00E7594F"/>
    <w:pPr>
      <w:overflowPunct w:val="0"/>
      <w:autoSpaceDE w:val="0"/>
      <w:autoSpaceDN w:val="0"/>
      <w:adjustRightInd w:val="0"/>
      <w:spacing w:before="120" w:after="120"/>
      <w:textAlignment w:val="baseline"/>
    </w:pPr>
    <w:rPr>
      <w:rFonts w:eastAsia="ＭＳ 明朝"/>
      <w:b/>
      <w:lang w:eastAsia="en-GB"/>
    </w:rPr>
  </w:style>
  <w:style w:type="paragraph" w:customStyle="1" w:styleId="2ff4">
    <w:name w:val="图表目录2"/>
    <w:basedOn w:val="a"/>
    <w:next w:val="a"/>
    <w:qFormat/>
    <w:rsid w:val="00E7594F"/>
    <w:pPr>
      <w:overflowPunct w:val="0"/>
      <w:autoSpaceDE w:val="0"/>
      <w:autoSpaceDN w:val="0"/>
      <w:adjustRightInd w:val="0"/>
      <w:ind w:left="400" w:hanging="400"/>
      <w:jc w:val="center"/>
      <w:textAlignment w:val="baseline"/>
    </w:pPr>
    <w:rPr>
      <w:rFonts w:eastAsia="ＭＳ 明朝"/>
      <w:b/>
      <w:lang w:eastAsia="en-GB"/>
    </w:rPr>
  </w:style>
  <w:style w:type="paragraph" w:customStyle="1" w:styleId="93">
    <w:name w:val="目录 93"/>
    <w:basedOn w:val="81"/>
    <w:qFormat/>
    <w:rsid w:val="00E7594F"/>
    <w:pPr>
      <w:overflowPunct w:val="0"/>
      <w:autoSpaceDE w:val="0"/>
      <w:autoSpaceDN w:val="0"/>
      <w:adjustRightInd w:val="0"/>
      <w:ind w:left="1418" w:hanging="1418"/>
      <w:textAlignment w:val="baseline"/>
    </w:pPr>
    <w:rPr>
      <w:rFonts w:eastAsia="ＭＳ 明朝"/>
      <w:lang w:val="en-US" w:eastAsia="en-GB"/>
    </w:rPr>
  </w:style>
  <w:style w:type="paragraph" w:customStyle="1" w:styleId="3fe">
    <w:name w:val="题注3"/>
    <w:basedOn w:val="a"/>
    <w:next w:val="a"/>
    <w:qFormat/>
    <w:rsid w:val="00E7594F"/>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
    <w:next w:val="a"/>
    <w:qFormat/>
    <w:rsid w:val="00E7594F"/>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E7594F"/>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7594F"/>
    <w:rPr>
      <w:rFonts w:ascii="Arial" w:eastAsia="Times New Roman" w:hAnsi="Arial"/>
      <w:sz w:val="22"/>
      <w:lang w:val="en-GB" w:eastAsia="zh-CN"/>
    </w:rPr>
  </w:style>
  <w:style w:type="character" w:customStyle="1" w:styleId="MTDisplayEquationChar">
    <w:name w:val="MTDisplayEquation Char"/>
    <w:link w:val="MTDisplayEquation"/>
    <w:locked/>
    <w:rsid w:val="00E7594F"/>
    <w:rPr>
      <w:rFonts w:ascii="Times New Roman" w:eastAsia="Times New Roman" w:hAnsi="Times New Roman"/>
      <w:lang w:val="en-GB" w:eastAsia="en-GB"/>
    </w:rPr>
  </w:style>
  <w:style w:type="paragraph" w:customStyle="1" w:styleId="msonormal0">
    <w:name w:val="msonormal"/>
    <w:basedOn w:val="a"/>
    <w:qFormat/>
    <w:rsid w:val="00E7594F"/>
    <w:pPr>
      <w:spacing w:before="100" w:beforeAutospacing="1" w:after="100" w:afterAutospacing="1"/>
    </w:pPr>
    <w:rPr>
      <w:rFonts w:eastAsia="Times New Roman"/>
      <w:sz w:val="24"/>
      <w:szCs w:val="24"/>
      <w:lang w:eastAsia="en-GB"/>
    </w:rPr>
  </w:style>
  <w:style w:type="paragraph" w:customStyle="1" w:styleId="TB1">
    <w:name w:val="TB1"/>
    <w:basedOn w:val="a"/>
    <w:qFormat/>
    <w:rsid w:val="00E7594F"/>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E7594F"/>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E75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4">
    <w:name w:val="吹き出し8"/>
    <w:basedOn w:val="a"/>
    <w:qFormat/>
    <w:rsid w:val="00E7594F"/>
    <w:pPr>
      <w:overflowPunct w:val="0"/>
      <w:autoSpaceDE w:val="0"/>
      <w:autoSpaceDN w:val="0"/>
      <w:adjustRightInd w:val="0"/>
    </w:pPr>
    <w:rPr>
      <w:rFonts w:ascii="Tahoma" w:eastAsia="Times New Roman" w:hAnsi="Tahoma" w:cs="Tahoma"/>
      <w:sz w:val="16"/>
      <w:szCs w:val="16"/>
      <w:lang w:eastAsia="en-GB"/>
    </w:rPr>
  </w:style>
  <w:style w:type="paragraph" w:customStyle="1" w:styleId="afffa">
    <w:name w:val="样式 页眉"/>
    <w:basedOn w:val="a4"/>
    <w:link w:val="Char"/>
    <w:qFormat/>
    <w:rsid w:val="00E7594F"/>
    <w:pPr>
      <w:overflowPunct w:val="0"/>
      <w:autoSpaceDE w:val="0"/>
      <w:autoSpaceDN w:val="0"/>
      <w:adjustRightInd w:val="0"/>
    </w:pPr>
    <w:rPr>
      <w:rFonts w:eastAsia="Arial"/>
      <w:bCs/>
      <w:sz w:val="20"/>
      <w:lang w:val="en-US" w:eastAsia="fr-FR"/>
    </w:rPr>
  </w:style>
  <w:style w:type="paragraph" w:customStyle="1" w:styleId="-310">
    <w:name w:val="彩色底纹 - 着色 31"/>
    <w:basedOn w:val="a"/>
    <w:uiPriority w:val="34"/>
    <w:qFormat/>
    <w:rsid w:val="00E7594F"/>
    <w:pPr>
      <w:overflowPunct w:val="0"/>
      <w:autoSpaceDE w:val="0"/>
      <w:autoSpaceDN w:val="0"/>
      <w:adjustRightInd w:val="0"/>
      <w:ind w:left="720"/>
      <w:contextualSpacing/>
    </w:pPr>
    <w:rPr>
      <w:rFonts w:eastAsia="SimSun"/>
      <w:lang w:eastAsia="en-GB"/>
    </w:rPr>
  </w:style>
  <w:style w:type="paragraph" w:customStyle="1" w:styleId="contribution">
    <w:name w:val="contribution"/>
    <w:basedOn w:val="1"/>
    <w:semiHidden/>
    <w:qFormat/>
    <w:rsid w:val="00E7594F"/>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E75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7594F"/>
    <w:rPr>
      <w:rFonts w:ascii="Batang" w:eastAsia="Batang" w:hAnsi="Batang"/>
      <w:sz w:val="24"/>
    </w:rPr>
  </w:style>
  <w:style w:type="paragraph" w:customStyle="1" w:styleId="enumlev1">
    <w:name w:val="enumlev1"/>
    <w:basedOn w:val="a"/>
    <w:link w:val="enumlev1Char"/>
    <w:semiHidden/>
    <w:qFormat/>
    <w:rsid w:val="00E7594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E7594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E7594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E7594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E7594F"/>
    <w:rPr>
      <w:rFonts w:ascii="Arial" w:eastAsia="Arial" w:hAnsi="Arial" w:cs="Arial"/>
      <w:sz w:val="28"/>
    </w:rPr>
  </w:style>
  <w:style w:type="paragraph" w:customStyle="1" w:styleId="Heading4">
    <w:name w:val="Heading4"/>
    <w:basedOn w:val="30"/>
    <w:link w:val="Heading4Char"/>
    <w:semiHidden/>
    <w:qFormat/>
    <w:rsid w:val="00E7594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3">
    <w:name w:val="表格题注"/>
    <w:next w:val="a"/>
    <w:qFormat/>
    <w:rsid w:val="00E7594F"/>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4">
    <w:name w:val="插图题注"/>
    <w:next w:val="a"/>
    <w:qFormat/>
    <w:rsid w:val="00E7594F"/>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E7594F"/>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9"/>
    <w:locked/>
    <w:rsid w:val="00E7594F"/>
    <w:rPr>
      <w:rFonts w:ascii="Arial" w:hAnsi="Arial" w:cs="Arial"/>
      <w:sz w:val="18"/>
      <w:lang w:val="x-none" w:eastAsia="ja-JP"/>
    </w:rPr>
  </w:style>
  <w:style w:type="paragraph" w:customStyle="1" w:styleId="1ff9">
    <w:name w:val="样式1"/>
    <w:basedOn w:val="TAN"/>
    <w:link w:val="1Char0"/>
    <w:qFormat/>
    <w:rsid w:val="00E7594F"/>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E7594F"/>
    <w:pPr>
      <w:autoSpaceDN w:val="0"/>
      <w:spacing w:before="120" w:after="0"/>
      <w:jc w:val="both"/>
    </w:pPr>
    <w:rPr>
      <w:rFonts w:eastAsia="SimSun"/>
      <w:lang w:val="en-US" w:eastAsia="en-GB"/>
    </w:rPr>
  </w:style>
  <w:style w:type="paragraph" w:customStyle="1" w:styleId="centered">
    <w:name w:val="centered"/>
    <w:basedOn w:val="a"/>
    <w:qFormat/>
    <w:rsid w:val="00E7594F"/>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a"/>
    <w:qFormat/>
    <w:rsid w:val="00E7594F"/>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a"/>
    <w:qFormat/>
    <w:rsid w:val="00E7594F"/>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E7594F"/>
    <w:pPr>
      <w:autoSpaceDN w:val="0"/>
    </w:pPr>
    <w:rPr>
      <w:rFonts w:ascii="Times New Roman" w:eastAsia="Batang" w:hAnsi="Times New Roman"/>
      <w:lang w:val="en-GB" w:eastAsia="en-US"/>
    </w:rPr>
  </w:style>
  <w:style w:type="paragraph" w:customStyle="1" w:styleId="810">
    <w:name w:val="表 (赤)  81"/>
    <w:basedOn w:val="a"/>
    <w:uiPriority w:val="34"/>
    <w:qFormat/>
    <w:rsid w:val="00E7594F"/>
    <w:pPr>
      <w:overflowPunct w:val="0"/>
      <w:autoSpaceDE w:val="0"/>
      <w:autoSpaceDN w:val="0"/>
      <w:adjustRightInd w:val="0"/>
      <w:ind w:left="720"/>
      <w:contextualSpacing/>
    </w:pPr>
    <w:rPr>
      <w:rFonts w:eastAsia="SimSun"/>
      <w:lang w:eastAsia="en-GB"/>
    </w:rPr>
  </w:style>
  <w:style w:type="paragraph" w:customStyle="1" w:styleId="note0">
    <w:name w:val="note"/>
    <w:basedOn w:val="a"/>
    <w:qFormat/>
    <w:rsid w:val="00E7594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qFormat/>
    <w:rsid w:val="00E7594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7594F"/>
    <w:rPr>
      <w:rFonts w:ascii="Arial" w:hAnsi="Arial" w:cs="Arial"/>
      <w:szCs w:val="24"/>
    </w:rPr>
  </w:style>
  <w:style w:type="paragraph" w:customStyle="1" w:styleId="ECCParagraph">
    <w:name w:val="ECC Paragraph"/>
    <w:basedOn w:val="a"/>
    <w:link w:val="ECCParagraphZchn"/>
    <w:qFormat/>
    <w:rsid w:val="00E7594F"/>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E7594F"/>
    <w:pPr>
      <w:autoSpaceDN w:val="0"/>
      <w:spacing w:after="0"/>
      <w:ind w:left="454" w:hanging="454"/>
    </w:pPr>
    <w:rPr>
      <w:rFonts w:ascii="Arial" w:eastAsia="SimSun" w:hAnsi="Arial"/>
      <w:sz w:val="16"/>
      <w:szCs w:val="24"/>
      <w:lang w:val="en-US" w:eastAsia="en-GB"/>
    </w:rPr>
  </w:style>
  <w:style w:type="paragraph" w:customStyle="1" w:styleId="Text1">
    <w:name w:val="Text 1"/>
    <w:basedOn w:val="a"/>
    <w:qFormat/>
    <w:rsid w:val="00E7594F"/>
    <w:pPr>
      <w:autoSpaceDN w:val="0"/>
      <w:spacing w:after="240"/>
      <w:ind w:left="482"/>
      <w:jc w:val="both"/>
    </w:pPr>
    <w:rPr>
      <w:rFonts w:eastAsia="SimSun"/>
      <w:sz w:val="24"/>
      <w:lang w:eastAsia="fr-BE"/>
    </w:rPr>
  </w:style>
  <w:style w:type="paragraph" w:customStyle="1" w:styleId="NumPar4">
    <w:name w:val="NumPar 4"/>
    <w:basedOn w:val="40"/>
    <w:next w:val="a"/>
    <w:uiPriority w:val="99"/>
    <w:qFormat/>
    <w:rsid w:val="00E7594F"/>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a"/>
    <w:qFormat/>
    <w:rsid w:val="00E7594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qFormat/>
    <w:rsid w:val="00E7594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qFormat/>
    <w:rsid w:val="00E7594F"/>
    <w:pPr>
      <w:overflowPunct w:val="0"/>
      <w:autoSpaceDE w:val="0"/>
      <w:autoSpaceDN w:val="0"/>
      <w:adjustRightInd w:val="0"/>
    </w:pPr>
    <w:rPr>
      <w:rFonts w:eastAsia="SimSun"/>
      <w:szCs w:val="36"/>
      <w:lang w:eastAsia="zh-CN"/>
    </w:rPr>
  </w:style>
  <w:style w:type="paragraph" w:customStyle="1" w:styleId="160">
    <w:name w:val="16"/>
    <w:basedOn w:val="a"/>
    <w:qFormat/>
    <w:rsid w:val="00E7594F"/>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
    <w:qFormat/>
    <w:rsid w:val="00E7594F"/>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E7594F"/>
    <w:rPr>
      <w:rFonts w:ascii="SimSun" w:hAnsi="SimSun"/>
      <w:lang w:val="x-none" w:eastAsia="x-none"/>
    </w:rPr>
  </w:style>
  <w:style w:type="paragraph" w:customStyle="1" w:styleId="Equation">
    <w:name w:val="Equation"/>
    <w:basedOn w:val="a"/>
    <w:next w:val="a"/>
    <w:link w:val="EquationChar"/>
    <w:qFormat/>
    <w:rsid w:val="00E7594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E7594F"/>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E7594F"/>
    <w:pPr>
      <w:overflowPunct w:val="0"/>
      <w:autoSpaceDE w:val="0"/>
      <w:autoSpaceDN w:val="0"/>
      <w:adjustRightInd w:val="0"/>
      <w:ind w:left="720"/>
      <w:contextualSpacing/>
    </w:pPr>
    <w:rPr>
      <w:rFonts w:eastAsia="SimSun"/>
      <w:lang w:eastAsia="en-GB"/>
    </w:rPr>
  </w:style>
  <w:style w:type="paragraph" w:customStyle="1" w:styleId="73">
    <w:name w:val="修订7"/>
    <w:semiHidden/>
    <w:qFormat/>
    <w:rsid w:val="00E7594F"/>
    <w:pPr>
      <w:autoSpaceDN w:val="0"/>
    </w:pPr>
    <w:rPr>
      <w:rFonts w:ascii="Times New Roman" w:eastAsia="Batang" w:hAnsi="Times New Roman"/>
      <w:lang w:val="en-GB" w:eastAsia="en-US"/>
    </w:rPr>
  </w:style>
  <w:style w:type="paragraph" w:customStyle="1" w:styleId="65">
    <w:name w:val="図表番号6"/>
    <w:basedOn w:val="a"/>
    <w:qFormat/>
    <w:rsid w:val="00E7594F"/>
    <w:pPr>
      <w:suppressLineNumbers/>
      <w:suppressAutoHyphens/>
      <w:autoSpaceDN w:val="0"/>
      <w:spacing w:before="120" w:after="120"/>
    </w:pPr>
    <w:rPr>
      <w:rFonts w:eastAsia="ＭＳ 明朝" w:cs="Mangal"/>
      <w:i/>
      <w:iCs/>
      <w:sz w:val="24"/>
      <w:szCs w:val="24"/>
      <w:lang w:eastAsia="ar-SA"/>
    </w:rPr>
  </w:style>
  <w:style w:type="paragraph" w:customStyle="1" w:styleId="66">
    <w:name w:val="段落番号6"/>
    <w:basedOn w:val="aa"/>
    <w:qFormat/>
    <w:rsid w:val="00E7594F"/>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6"/>
    <w:qFormat/>
    <w:rsid w:val="00E7594F"/>
    <w:pPr>
      <w:ind w:left="851" w:hanging="284"/>
    </w:pPr>
  </w:style>
  <w:style w:type="paragraph" w:customStyle="1" w:styleId="67">
    <w:name w:val="箇条書き6"/>
    <w:basedOn w:val="aa"/>
    <w:qFormat/>
    <w:rsid w:val="00E7594F"/>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7"/>
    <w:qFormat/>
    <w:rsid w:val="00E7594F"/>
    <w:pPr>
      <w:tabs>
        <w:tab w:val="clear" w:pos="644"/>
        <w:tab w:val="num" w:pos="1494"/>
      </w:tabs>
      <w:ind w:left="851" w:hanging="284"/>
    </w:pPr>
  </w:style>
  <w:style w:type="paragraph" w:customStyle="1" w:styleId="360">
    <w:name w:val="箇条書き 36"/>
    <w:basedOn w:val="261"/>
    <w:qFormat/>
    <w:rsid w:val="00E7594F"/>
    <w:pPr>
      <w:ind w:left="1135"/>
    </w:pPr>
  </w:style>
  <w:style w:type="paragraph" w:customStyle="1" w:styleId="262">
    <w:name w:val="一覧 26"/>
    <w:basedOn w:val="aa"/>
    <w:qFormat/>
    <w:rsid w:val="00E7594F"/>
    <w:pPr>
      <w:suppressAutoHyphens/>
      <w:autoSpaceDN w:val="0"/>
      <w:ind w:left="851"/>
    </w:pPr>
    <w:rPr>
      <w:rFonts w:ascii="ＭＳ 明朝" w:eastAsia="ＭＳ 明朝" w:hAnsi="ＭＳ 明朝" w:cs="CG Times (WN)"/>
      <w:lang w:eastAsia="ar-SA"/>
    </w:rPr>
  </w:style>
  <w:style w:type="paragraph" w:customStyle="1" w:styleId="361">
    <w:name w:val="一覧 36"/>
    <w:basedOn w:val="262"/>
    <w:qFormat/>
    <w:rsid w:val="00E7594F"/>
    <w:pPr>
      <w:ind w:left="1135"/>
    </w:pPr>
  </w:style>
  <w:style w:type="paragraph" w:customStyle="1" w:styleId="460">
    <w:name w:val="一覧 46"/>
    <w:basedOn w:val="361"/>
    <w:qFormat/>
    <w:rsid w:val="00E7594F"/>
    <w:pPr>
      <w:ind w:left="1418"/>
    </w:pPr>
  </w:style>
  <w:style w:type="paragraph" w:customStyle="1" w:styleId="560">
    <w:name w:val="一覧 56"/>
    <w:basedOn w:val="460"/>
    <w:qFormat/>
    <w:rsid w:val="00E7594F"/>
    <w:pPr>
      <w:ind w:left="1702"/>
    </w:pPr>
  </w:style>
  <w:style w:type="paragraph" w:customStyle="1" w:styleId="461">
    <w:name w:val="箇条書き 46"/>
    <w:basedOn w:val="360"/>
    <w:qFormat/>
    <w:rsid w:val="00E7594F"/>
    <w:pPr>
      <w:ind w:left="1418"/>
    </w:pPr>
  </w:style>
  <w:style w:type="paragraph" w:customStyle="1" w:styleId="561">
    <w:name w:val="箇条書き 56"/>
    <w:basedOn w:val="461"/>
    <w:qFormat/>
    <w:rsid w:val="00E7594F"/>
    <w:pPr>
      <w:ind w:left="1702"/>
    </w:pPr>
  </w:style>
  <w:style w:type="paragraph" w:customStyle="1" w:styleId="68">
    <w:name w:val="コメント文字列6"/>
    <w:basedOn w:val="a"/>
    <w:qFormat/>
    <w:rsid w:val="00E7594F"/>
    <w:pPr>
      <w:suppressAutoHyphens/>
      <w:autoSpaceDN w:val="0"/>
    </w:pPr>
    <w:rPr>
      <w:rFonts w:eastAsia="ＭＳ 明朝" w:cs="CG Times (WN)"/>
      <w:lang w:eastAsia="ar-SA"/>
    </w:rPr>
  </w:style>
  <w:style w:type="paragraph" w:customStyle="1" w:styleId="69">
    <w:name w:val="コメント内容6"/>
    <w:basedOn w:val="68"/>
    <w:next w:val="68"/>
    <w:qFormat/>
    <w:rsid w:val="00E7594F"/>
    <w:rPr>
      <w:b/>
      <w:bCs/>
    </w:rPr>
  </w:style>
  <w:style w:type="paragraph" w:customStyle="1" w:styleId="6a">
    <w:name w:val="見出しマップ6"/>
    <w:basedOn w:val="a"/>
    <w:qFormat/>
    <w:rsid w:val="00E7594F"/>
    <w:pPr>
      <w:shd w:val="clear" w:color="auto" w:fill="000080"/>
      <w:suppressAutoHyphens/>
      <w:autoSpaceDN w:val="0"/>
    </w:pPr>
    <w:rPr>
      <w:rFonts w:ascii="Tahoma" w:eastAsia="ＭＳ 明朝" w:hAnsi="Tahoma" w:cs="Tahoma"/>
      <w:lang w:eastAsia="ar-SA"/>
    </w:rPr>
  </w:style>
  <w:style w:type="paragraph" w:customStyle="1" w:styleId="6b">
    <w:name w:val="書式なし6"/>
    <w:basedOn w:val="a"/>
    <w:qFormat/>
    <w:rsid w:val="00E7594F"/>
    <w:pPr>
      <w:suppressAutoHyphens/>
      <w:autoSpaceDN w:val="0"/>
    </w:pPr>
    <w:rPr>
      <w:rFonts w:ascii="Courier New" w:eastAsia="ＭＳ 明朝" w:hAnsi="Courier New" w:cs="CG Times (WN)"/>
      <w:lang w:val="nb-NO" w:eastAsia="ar-SA"/>
    </w:rPr>
  </w:style>
  <w:style w:type="paragraph" w:customStyle="1" w:styleId="254">
    <w:name w:val="本文 25"/>
    <w:basedOn w:val="a"/>
    <w:qFormat/>
    <w:rsid w:val="00E7594F"/>
    <w:pPr>
      <w:suppressAutoHyphens/>
      <w:autoSpaceDN w:val="0"/>
      <w:spacing w:after="120"/>
    </w:pPr>
    <w:rPr>
      <w:rFonts w:eastAsia="ＭＳ 明朝" w:cs="CG Times (WN)"/>
      <w:lang w:eastAsia="ar-SA"/>
    </w:rPr>
  </w:style>
  <w:style w:type="paragraph" w:customStyle="1" w:styleId="352">
    <w:name w:val="本文 35"/>
    <w:basedOn w:val="a"/>
    <w:qFormat/>
    <w:rsid w:val="00E7594F"/>
    <w:pPr>
      <w:suppressAutoHyphens/>
      <w:autoSpaceDN w:val="0"/>
      <w:spacing w:after="120"/>
    </w:pPr>
    <w:rPr>
      <w:rFonts w:eastAsia="ＭＳ 明朝" w:cs="CG Times (WN)"/>
      <w:lang w:eastAsia="ar-SA"/>
    </w:rPr>
  </w:style>
  <w:style w:type="paragraph" w:customStyle="1" w:styleId="Web6">
    <w:name w:val="標準 (Web)6"/>
    <w:basedOn w:val="a"/>
    <w:qFormat/>
    <w:rsid w:val="00E7594F"/>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a"/>
    <w:qFormat/>
    <w:rsid w:val="00E7594F"/>
    <w:pPr>
      <w:suppressAutoHyphens/>
      <w:autoSpaceDN w:val="0"/>
      <w:ind w:left="567"/>
    </w:pPr>
    <w:rPr>
      <w:rFonts w:ascii="Arial" w:eastAsia="ＭＳ 明朝" w:hAnsi="Arial" w:cs="Arial"/>
      <w:lang w:eastAsia="ar-SA"/>
    </w:rPr>
  </w:style>
  <w:style w:type="paragraph" w:customStyle="1" w:styleId="6c">
    <w:name w:val="標準インデント6"/>
    <w:basedOn w:val="a"/>
    <w:qFormat/>
    <w:rsid w:val="00E7594F"/>
    <w:pPr>
      <w:suppressAutoHyphens/>
      <w:autoSpaceDN w:val="0"/>
      <w:ind w:left="708"/>
    </w:pPr>
    <w:rPr>
      <w:rFonts w:eastAsia="ＭＳ 明朝" w:cs="CG Times (WN)"/>
      <w:lang w:eastAsia="ar-SA"/>
    </w:rPr>
  </w:style>
  <w:style w:type="paragraph" w:customStyle="1" w:styleId="6d">
    <w:name w:val="記6"/>
    <w:basedOn w:val="a"/>
    <w:next w:val="a"/>
    <w:qFormat/>
    <w:rsid w:val="00E7594F"/>
    <w:pPr>
      <w:suppressAutoHyphens/>
      <w:autoSpaceDN w:val="0"/>
    </w:pPr>
    <w:rPr>
      <w:rFonts w:eastAsia="ＭＳ 明朝" w:cs="CG Times (WN)"/>
      <w:lang w:eastAsia="ar-SA"/>
    </w:rPr>
  </w:style>
  <w:style w:type="paragraph" w:customStyle="1" w:styleId="HTML6">
    <w:name w:val="HTML 書式付き6"/>
    <w:basedOn w:val="a"/>
    <w:qFormat/>
    <w:rsid w:val="00E7594F"/>
    <w:pPr>
      <w:suppressAutoHyphens/>
      <w:autoSpaceDN w:val="0"/>
    </w:pPr>
    <w:rPr>
      <w:rFonts w:ascii="Courier New" w:eastAsia="ＭＳ 明朝" w:hAnsi="Courier New" w:cs="Courier New"/>
      <w:lang w:eastAsia="ar-SA"/>
    </w:rPr>
  </w:style>
  <w:style w:type="paragraph" w:customStyle="1" w:styleId="GridTable35">
    <w:name w:val="Grid Table 35"/>
    <w:basedOn w:val="1"/>
    <w:next w:val="a"/>
    <w:uiPriority w:val="39"/>
    <w:qFormat/>
    <w:rsid w:val="00E7594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
    <w:next w:val="a"/>
    <w:uiPriority w:val="39"/>
    <w:qFormat/>
    <w:rsid w:val="00E7594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qFormat/>
    <w:rsid w:val="00E7594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E7594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
    <w:next w:val="a"/>
    <w:uiPriority w:val="39"/>
    <w:qFormat/>
    <w:rsid w:val="00E7594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E7594F"/>
    <w:pPr>
      <w:autoSpaceDN w:val="0"/>
    </w:pPr>
    <w:rPr>
      <w:rFonts w:ascii="Times New Roman" w:eastAsia="SimSun" w:hAnsi="Times New Roman"/>
      <w:lang w:val="en-GB" w:eastAsia="en-US"/>
    </w:rPr>
  </w:style>
  <w:style w:type="paragraph" w:customStyle="1" w:styleId="ZchnZchn3">
    <w:name w:val="Zchn Zchn3"/>
    <w:semiHidden/>
    <w:qFormat/>
    <w:rsid w:val="00E7594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75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75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75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75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75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E759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qFormat/>
    <w:rsid w:val="00E7594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E75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E759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75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E7594F"/>
    <w:pPr>
      <w:overflowPunct w:val="0"/>
      <w:autoSpaceDE w:val="0"/>
      <w:autoSpaceDN w:val="0"/>
      <w:adjustRightInd w:val="0"/>
      <w:ind w:left="1418" w:hanging="1418"/>
    </w:pPr>
    <w:rPr>
      <w:rFonts w:eastAsia="ＭＳ 明朝"/>
      <w:lang w:eastAsia="ja-JP"/>
    </w:rPr>
  </w:style>
  <w:style w:type="paragraph" w:customStyle="1" w:styleId="Caption11">
    <w:name w:val="Caption11"/>
    <w:basedOn w:val="a"/>
    <w:next w:val="a"/>
    <w:qFormat/>
    <w:rsid w:val="00E7594F"/>
    <w:pPr>
      <w:suppressAutoHyphens/>
      <w:autoSpaceDN w:val="0"/>
      <w:spacing w:before="120" w:after="120"/>
    </w:pPr>
    <w:rPr>
      <w:rFonts w:eastAsia="ＭＳ 明朝"/>
      <w:b/>
      <w:lang w:eastAsia="ar-SA"/>
    </w:rPr>
  </w:style>
  <w:style w:type="paragraph" w:customStyle="1" w:styleId="ZchnZchn11">
    <w:name w:val="Zchn Zchn11"/>
    <w:semiHidden/>
    <w:qFormat/>
    <w:rsid w:val="00E75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75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E7594F"/>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qFormat/>
    <w:rsid w:val="00E759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E7594F"/>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
    <w:next w:val="a"/>
    <w:qFormat/>
    <w:rsid w:val="00E7594F"/>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
    <w:next w:val="a"/>
    <w:qFormat/>
    <w:rsid w:val="00E7594F"/>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
    <w:qFormat/>
    <w:rsid w:val="00E7594F"/>
    <w:pPr>
      <w:keepNext/>
      <w:keepLines/>
      <w:autoSpaceDN w:val="0"/>
      <w:spacing w:after="0"/>
      <w:jc w:val="both"/>
    </w:pPr>
    <w:rPr>
      <w:rFonts w:ascii="Arial" w:eastAsia="SimSun" w:hAnsi="Arial"/>
      <w:sz w:val="18"/>
      <w:szCs w:val="18"/>
      <w:lang w:eastAsia="en-GB"/>
    </w:rPr>
  </w:style>
  <w:style w:type="paragraph" w:customStyle="1" w:styleId="tah00">
    <w:name w:val="tah0"/>
    <w:basedOn w:val="a"/>
    <w:qFormat/>
    <w:rsid w:val="00E7594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qFormat/>
    <w:rsid w:val="00E7594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qFormat/>
    <w:rsid w:val="00E7594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E7594F"/>
    <w:pPr>
      <w:overflowPunct w:val="0"/>
      <w:autoSpaceDE w:val="0"/>
      <w:autoSpaceDN w:val="0"/>
      <w:adjustRightInd w:val="0"/>
    </w:pPr>
    <w:rPr>
      <w:rFonts w:eastAsia="Times New Roman"/>
      <w:lang w:eastAsia="en-GB"/>
    </w:rPr>
  </w:style>
  <w:style w:type="paragraph" w:customStyle="1" w:styleId="85">
    <w:name w:val="无间隔8"/>
    <w:qFormat/>
    <w:rsid w:val="00E7594F"/>
    <w:pPr>
      <w:autoSpaceDN w:val="0"/>
    </w:pPr>
    <w:rPr>
      <w:rFonts w:ascii="Times New Roman" w:eastAsia="SimSun" w:hAnsi="Times New Roman"/>
      <w:lang w:val="en-GB" w:eastAsia="en-US"/>
    </w:rPr>
  </w:style>
  <w:style w:type="table" w:customStyle="1" w:styleId="TableGrid51">
    <w:name w:val="Table Grid51"/>
    <w:basedOn w:val="a1"/>
    <w:qFormat/>
    <w:rsid w:val="00E7594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E7594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E7594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E7594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E7594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E7594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E7594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E7594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E7594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E7594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E7594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E7594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E7594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E7594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E7594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E7594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E7594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E7594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E7594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E7594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E7594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E7594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7594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7594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7594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7594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7594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E7594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7594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7594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7594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E7594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E7594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E7594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E7594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E7594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7594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7594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7594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7594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7594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7594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7594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7594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7594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E7594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E7594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E7594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E7594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E7594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7594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E7594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E7594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E7594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E7594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E7594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E7594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E75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75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qFormat/>
    <w:rsid w:val="00E7594F"/>
    <w:pPr>
      <w:overflowPunct w:val="0"/>
      <w:autoSpaceDE w:val="0"/>
      <w:autoSpaceDN w:val="0"/>
      <w:adjustRightInd w:val="0"/>
      <w:ind w:left="1418" w:hanging="1418"/>
      <w:textAlignment w:val="baseline"/>
    </w:pPr>
    <w:rPr>
      <w:rFonts w:eastAsia="ＭＳ 明朝"/>
      <w:lang w:val="en-US" w:eastAsia="ja-JP"/>
    </w:rPr>
  </w:style>
  <w:style w:type="paragraph" w:customStyle="1" w:styleId="Epgrafe1">
    <w:name w:val="Epígrafe1"/>
    <w:basedOn w:val="a"/>
    <w:next w:val="a"/>
    <w:qFormat/>
    <w:rsid w:val="00E7594F"/>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
    <w:next w:val="a"/>
    <w:qFormat/>
    <w:rsid w:val="00E7594F"/>
    <w:pPr>
      <w:overflowPunct w:val="0"/>
      <w:autoSpaceDE w:val="0"/>
      <w:autoSpaceDN w:val="0"/>
      <w:adjustRightInd w:val="0"/>
      <w:ind w:left="400" w:hanging="400"/>
      <w:jc w:val="center"/>
      <w:textAlignment w:val="baseline"/>
    </w:pPr>
    <w:rPr>
      <w:rFonts w:eastAsia="ＭＳ 明朝"/>
      <w:b/>
      <w:lang w:eastAsia="ja-JP"/>
    </w:rPr>
  </w:style>
  <w:style w:type="paragraph" w:customStyle="1" w:styleId="3ff0">
    <w:name w:val="列出段落3"/>
    <w:basedOn w:val="a"/>
    <w:qFormat/>
    <w:rsid w:val="00E7594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E7594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7594F"/>
    <w:rPr>
      <w:rFonts w:ascii="Times New Roman" w:eastAsia="SimSun" w:hAnsi="Times New Roman"/>
      <w:sz w:val="22"/>
      <w:lang w:val="en-GB" w:eastAsia="en-GB"/>
    </w:rPr>
  </w:style>
  <w:style w:type="paragraph" w:customStyle="1" w:styleId="4f7">
    <w:name w:val="列出段落4"/>
    <w:basedOn w:val="a"/>
    <w:qFormat/>
    <w:rsid w:val="00E7594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E7594F"/>
    <w:pPr>
      <w:keepLines/>
      <w:spacing w:after="240"/>
      <w:jc w:val="center"/>
    </w:pPr>
    <w:rPr>
      <w:rFonts w:ascii="Arial" w:hAnsi="Arial"/>
      <w:b/>
    </w:rPr>
  </w:style>
  <w:style w:type="paragraph" w:customStyle="1" w:styleId="Commentnokia0">
    <w:name w:val="Comment nokia"/>
    <w:basedOn w:val="40"/>
    <w:qFormat/>
    <w:rsid w:val="00E7594F"/>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a"/>
    <w:qFormat/>
    <w:rsid w:val="00E7594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qFormat/>
    <w:rsid w:val="00E7594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qFormat/>
    <w:rsid w:val="00E7594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E7594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
    <w:next w:val="wxs"/>
    <w:qFormat/>
    <w:rsid w:val="00E7594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E7594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E7594F"/>
    <w:rPr>
      <w:rFonts w:ascii="Times New Roman" w:eastAsia="SimSun" w:hAnsi="Times New Roman"/>
      <w:b/>
      <w:bCs/>
      <w:kern w:val="44"/>
      <w:sz w:val="30"/>
      <w:szCs w:val="32"/>
      <w:lang w:val="en-GB" w:eastAsia="zh-CN"/>
    </w:rPr>
  </w:style>
  <w:style w:type="paragraph" w:customStyle="1" w:styleId="B8">
    <w:name w:val="B8"/>
    <w:basedOn w:val="B7"/>
    <w:link w:val="B8Char"/>
    <w:qFormat/>
    <w:rsid w:val="00E7594F"/>
    <w:pPr>
      <w:ind w:left="2552"/>
    </w:pPr>
    <w:rPr>
      <w:lang w:val="x-none" w:eastAsia="ja-JP"/>
    </w:rPr>
  </w:style>
  <w:style w:type="paragraph" w:customStyle="1" w:styleId="NOTE1">
    <w:name w:val="NOTE"/>
    <w:basedOn w:val="B3"/>
    <w:qFormat/>
    <w:rsid w:val="00E7594F"/>
    <w:pPr>
      <w:overflowPunct w:val="0"/>
      <w:autoSpaceDE w:val="0"/>
      <w:autoSpaceDN w:val="0"/>
      <w:adjustRightInd w:val="0"/>
      <w:textAlignment w:val="baseline"/>
    </w:pPr>
    <w:rPr>
      <w:rFonts w:eastAsia="SimSun"/>
      <w:lang w:eastAsia="x-none"/>
    </w:rPr>
  </w:style>
  <w:style w:type="table" w:customStyle="1" w:styleId="1ffa">
    <w:name w:val="网格型1"/>
    <w:basedOn w:val="a1"/>
    <w:next w:val="affc"/>
    <w:qFormat/>
    <w:rsid w:val="00E7594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E7594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qFormat/>
    <w:rsid w:val="00E7594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4"/>
    <w:qFormat/>
    <w:rsid w:val="00E7594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a"/>
    <w:qFormat/>
    <w:rsid w:val="00E7594F"/>
    <w:pPr>
      <w:widowControl w:val="0"/>
      <w:spacing w:after="120"/>
    </w:pPr>
    <w:rPr>
      <w:rFonts w:ascii="Arial" w:eastAsia="‚l‚r ‚oƒSƒVƒbƒN" w:hAnsi="Arial"/>
      <w:snapToGrid w:val="0"/>
      <w:lang w:eastAsia="en-GB"/>
    </w:rPr>
  </w:style>
  <w:style w:type="paragraph" w:customStyle="1" w:styleId="L3">
    <w:name w:val="L3"/>
    <w:qFormat/>
    <w:rsid w:val="00E7594F"/>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E7594F"/>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E7594F"/>
    <w:pPr>
      <w:spacing w:before="120" w:after="220"/>
    </w:pPr>
    <w:rPr>
      <w:rFonts w:ascii="Arial" w:eastAsia="ＭＳ 明朝" w:hAnsi="Arial"/>
      <w:noProof/>
      <w:lang w:val="en-US" w:eastAsia="en-US"/>
    </w:rPr>
  </w:style>
  <w:style w:type="paragraph" w:customStyle="1" w:styleId="nroaml">
    <w:name w:val="nroaml"/>
    <w:basedOn w:val="H6"/>
    <w:qFormat/>
    <w:rsid w:val="00E7594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qFormat/>
    <w:rsid w:val="00E7594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qFormat/>
    <w:rsid w:val="00E7594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E7594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E7594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E7594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qFormat/>
    <w:rsid w:val="00E7594F"/>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E759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759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qFormat/>
    <w:rsid w:val="00E7594F"/>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a"/>
    <w:link w:val="IvDbodytextChar"/>
    <w:qFormat/>
    <w:rsid w:val="00E7594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E7594F"/>
    <w:rPr>
      <w:rFonts w:ascii="Arial" w:eastAsia="Malgun Gothic" w:hAnsi="Arial"/>
      <w:spacing w:val="2"/>
      <w:lang w:val="en-GB" w:eastAsia="en-US"/>
    </w:rPr>
  </w:style>
  <w:style w:type="paragraph" w:customStyle="1" w:styleId="912">
    <w:name w:val="目次 91"/>
    <w:basedOn w:val="81"/>
    <w:qFormat/>
    <w:rsid w:val="00E7594F"/>
    <w:pPr>
      <w:overflowPunct w:val="0"/>
      <w:autoSpaceDE w:val="0"/>
      <w:autoSpaceDN w:val="0"/>
      <w:adjustRightInd w:val="0"/>
      <w:ind w:left="1418" w:hanging="1418"/>
      <w:textAlignment w:val="baseline"/>
    </w:pPr>
    <w:rPr>
      <w:rFonts w:eastAsia="ＭＳ 明朝"/>
      <w:lang w:val="en-US" w:eastAsia="en-GB"/>
    </w:rPr>
  </w:style>
  <w:style w:type="paragraph" w:customStyle="1" w:styleId="1ffb">
    <w:name w:val="図表目次1"/>
    <w:basedOn w:val="a"/>
    <w:next w:val="a"/>
    <w:qFormat/>
    <w:rsid w:val="00E7594F"/>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43">
    <w:name w:val="Table Grid43"/>
    <w:basedOn w:val="a1"/>
    <w:next w:val="affc"/>
    <w:qFormat/>
    <w:rsid w:val="00E759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c">
    <w:name w:val="表格格線1"/>
    <w:basedOn w:val="a1"/>
    <w:next w:val="affc"/>
    <w:rsid w:val="00E7594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E7594F"/>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E7594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E7594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E7594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c"/>
    <w:uiPriority w:val="39"/>
    <w:rsid w:val="00E7594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1"/>
    <w:qFormat/>
    <w:rsid w:val="00E7594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1"/>
    <w:semiHidden/>
    <w:rsid w:val="00E7594F"/>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E7594F"/>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
    <w:qFormat/>
    <w:rsid w:val="00E7594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qFormat/>
    <w:rsid w:val="00E7594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E7594F"/>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c"/>
    <w:rsid w:val="00E7594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d"/>
    <w:rsid w:val="00E7594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4"/>
    <w:uiPriority w:val="29"/>
    <w:rsid w:val="00E7594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5"/>
    <w:uiPriority w:val="30"/>
    <w:rsid w:val="00E7594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E7594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7594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7594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E7594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E7594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E7594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semiHidden/>
    <w:rsid w:val="00E7594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E7594F"/>
    <w:pPr>
      <w:numPr>
        <w:numId w:val="25"/>
      </w:numPr>
    </w:pPr>
  </w:style>
  <w:style w:type="numbering" w:customStyle="1" w:styleId="SGS2">
    <w:name w:val="SGS2"/>
    <w:uiPriority w:val="99"/>
    <w:rsid w:val="00E7594F"/>
    <w:pPr>
      <w:numPr>
        <w:numId w:val="26"/>
      </w:numPr>
    </w:pPr>
  </w:style>
  <w:style w:type="numbering" w:customStyle="1" w:styleId="Style111">
    <w:name w:val="Style111"/>
    <w:uiPriority w:val="99"/>
    <w:rsid w:val="00E7594F"/>
    <w:pPr>
      <w:numPr>
        <w:numId w:val="28"/>
      </w:numPr>
    </w:pPr>
  </w:style>
  <w:style w:type="table" w:customStyle="1" w:styleId="3210">
    <w:name w:val="网格型321"/>
    <w:basedOn w:val="a1"/>
    <w:next w:val="affc"/>
    <w:rsid w:val="00E7594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c"/>
    <w:rsid w:val="00E7594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d"/>
    <w:rsid w:val="00E7594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c"/>
    <w:rsid w:val="00E7594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c"/>
    <w:rsid w:val="00E7594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d"/>
    <w:rsid w:val="00E7594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E7594F"/>
    <w:rPr>
      <w:rFonts w:ascii="Arial" w:hAnsi="Arial"/>
      <w:sz w:val="36"/>
      <w:lang w:val="en-GB" w:eastAsia="en-US"/>
    </w:rPr>
  </w:style>
  <w:style w:type="character" w:customStyle="1" w:styleId="Heading9Char4">
    <w:name w:val="Heading 9 Char4"/>
    <w:aliases w:val="Figure Heading Char3,FH Char3"/>
    <w:rsid w:val="00E7594F"/>
    <w:rPr>
      <w:rFonts w:ascii="Arial" w:hAnsi="Arial"/>
      <w:sz w:val="36"/>
      <w:lang w:val="en-GB" w:eastAsia="en-US"/>
    </w:rPr>
  </w:style>
  <w:style w:type="character" w:customStyle="1" w:styleId="FooterChar4">
    <w:name w:val="Footer Char4"/>
    <w:aliases w:val="footer odd Char3,footer Char3,fo Char3,pie de página Char3"/>
    <w:rsid w:val="00E7594F"/>
    <w:rPr>
      <w:rFonts w:ascii="Arial" w:hAnsi="Arial"/>
      <w:b/>
      <w:i/>
      <w:noProof/>
      <w:sz w:val="18"/>
      <w:lang w:val="en-GB" w:eastAsia="en-US"/>
    </w:rPr>
  </w:style>
  <w:style w:type="character" w:customStyle="1" w:styleId="PlainTextChar5">
    <w:name w:val="Plain Text Char5"/>
    <w:rsid w:val="00E7594F"/>
    <w:rPr>
      <w:rFonts w:ascii="Courier New" w:eastAsiaTheme="minorEastAsia" w:hAnsi="Courier New"/>
      <w:lang w:val="nb-NO" w:eastAsia="en-GB"/>
    </w:rPr>
  </w:style>
  <w:style w:type="character" w:customStyle="1" w:styleId="BodyText2Char5">
    <w:name w:val="Body Text 2 Char5"/>
    <w:basedOn w:val="a0"/>
    <w:uiPriority w:val="99"/>
    <w:rsid w:val="00E7594F"/>
    <w:rPr>
      <w:rFonts w:ascii="Times New Roman" w:eastAsiaTheme="minorEastAsia" w:hAnsi="Times New Roman"/>
      <w:lang w:val="en-GB" w:eastAsia="ja-JP"/>
    </w:rPr>
  </w:style>
  <w:style w:type="character" w:customStyle="1" w:styleId="BodyText3Char5">
    <w:name w:val="Body Text 3 Char5"/>
    <w:basedOn w:val="a0"/>
    <w:uiPriority w:val="99"/>
    <w:rsid w:val="00E7594F"/>
    <w:rPr>
      <w:rFonts w:ascii="Times New Roman" w:eastAsiaTheme="minorEastAsia" w:hAnsi="Times New Roman"/>
      <w:lang w:val="en-GB" w:eastAsia="ja-JP"/>
    </w:rPr>
  </w:style>
  <w:style w:type="character" w:customStyle="1" w:styleId="B8Char">
    <w:name w:val="B8 Char"/>
    <w:link w:val="B8"/>
    <w:rsid w:val="00E7594F"/>
    <w:rPr>
      <w:rFonts w:ascii="Times New Roman" w:eastAsia="Times New Roman" w:hAnsi="Times New Roman"/>
      <w:lang w:val="x-none" w:eastAsia="ja-JP"/>
    </w:rPr>
  </w:style>
  <w:style w:type="paragraph" w:customStyle="1" w:styleId="87">
    <w:name w:val="87"/>
    <w:basedOn w:val="a"/>
    <w:qFormat/>
    <w:rsid w:val="00E7594F"/>
    <w:pPr>
      <w:overflowPunct w:val="0"/>
      <w:autoSpaceDE w:val="0"/>
      <w:autoSpaceDN w:val="0"/>
      <w:adjustRightInd w:val="0"/>
      <w:ind w:left="2269" w:hanging="284"/>
      <w:textAlignment w:val="baseline"/>
    </w:pPr>
    <w:rPr>
      <w:lang w:eastAsia="ja-JP"/>
    </w:rPr>
  </w:style>
  <w:style w:type="character" w:customStyle="1" w:styleId="NOChar2">
    <w:name w:val="NO Char2"/>
    <w:locked/>
    <w:rsid w:val="00E7594F"/>
    <w:rPr>
      <w:lang w:eastAsia="en-US"/>
    </w:rPr>
  </w:style>
  <w:style w:type="paragraph" w:customStyle="1" w:styleId="TAHLeft">
    <w:name w:val="TAH + Left"/>
    <w:basedOn w:val="TAL"/>
    <w:qFormat/>
    <w:rsid w:val="00E7594F"/>
    <w:rPr>
      <w:lang w:eastAsia="en-GB"/>
    </w:rPr>
  </w:style>
  <w:style w:type="paragraph" w:customStyle="1" w:styleId="63-13">
    <w:name w:val=".6.3-13"/>
    <w:basedOn w:val="TAH"/>
    <w:rsid w:val="00E7594F"/>
    <w:pPr>
      <w:jc w:val="left"/>
    </w:pPr>
    <w:rPr>
      <w:b w:val="0"/>
      <w:lang w:eastAsia="en-GB"/>
    </w:rPr>
  </w:style>
  <w:style w:type="character" w:customStyle="1" w:styleId="B12">
    <w:name w:val="B1 (文字)"/>
    <w:uiPriority w:val="99"/>
    <w:locked/>
    <w:rsid w:val="00E7594F"/>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E7594F"/>
    <w:rPr>
      <w:rFonts w:ascii="Times New Roman" w:eastAsia="ＭＳ 明朝" w:hAnsi="Times New Roman"/>
      <w:lang w:val="x-none" w:eastAsia="x-none"/>
    </w:rPr>
  </w:style>
  <w:style w:type="character" w:customStyle="1" w:styleId="HTMLPreformattedChar3">
    <w:name w:val="HTML Preformatted Char3"/>
    <w:basedOn w:val="a0"/>
    <w:rsid w:val="00E7594F"/>
    <w:rPr>
      <w:rFonts w:ascii="Courier New" w:eastAsia="ＭＳ 明朝" w:hAnsi="Courier New"/>
      <w:lang w:val="en-GB" w:eastAsia="x-none"/>
    </w:rPr>
  </w:style>
  <w:style w:type="character" w:customStyle="1" w:styleId="ListChar5">
    <w:name w:val="List Char5"/>
    <w:rsid w:val="00E7594F"/>
    <w:rPr>
      <w:rFonts w:ascii="Times New Roman" w:hAnsi="Times New Roman"/>
      <w:lang w:val="en-GB" w:eastAsia="en-US"/>
    </w:rPr>
  </w:style>
  <w:style w:type="paragraph" w:customStyle="1" w:styleId="TAHCarNotBold">
    <w:name w:val="TAH Car + Not Bold"/>
    <w:basedOn w:val="a"/>
    <w:qFormat/>
    <w:rsid w:val="00E7594F"/>
    <w:pPr>
      <w:keepNext/>
      <w:keepLines/>
      <w:spacing w:after="0"/>
    </w:pPr>
    <w:rPr>
      <w:rFonts w:ascii="Arial" w:hAnsi="Arial"/>
      <w:sz w:val="18"/>
      <w:lang w:eastAsia="en-GB"/>
    </w:rPr>
  </w:style>
  <w:style w:type="paragraph" w:customStyle="1" w:styleId="B9">
    <w:name w:val="B9"/>
    <w:basedOn w:val="B8"/>
    <w:qFormat/>
    <w:rsid w:val="00E7594F"/>
    <w:pPr>
      <w:ind w:left="2836"/>
    </w:pPr>
  </w:style>
  <w:style w:type="table" w:customStyle="1" w:styleId="TableGrid7">
    <w:name w:val="Table Grid7"/>
    <w:basedOn w:val="a1"/>
    <w:next w:val="affc"/>
    <w:qFormat/>
    <w:rsid w:val="00E7594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E7594F"/>
    <w:rPr>
      <w:lang w:val="en-GB" w:eastAsia="en-US"/>
    </w:rPr>
  </w:style>
  <w:style w:type="paragraph" w:customStyle="1" w:styleId="T">
    <w:name w:val="T"/>
    <w:basedOn w:val="TAC"/>
    <w:qFormat/>
    <w:rsid w:val="00E7594F"/>
    <w:pPr>
      <w:overflowPunct w:val="0"/>
      <w:autoSpaceDE w:val="0"/>
      <w:autoSpaceDN w:val="0"/>
      <w:adjustRightInd w:val="0"/>
      <w:textAlignment w:val="baseline"/>
    </w:pPr>
    <w:rPr>
      <w:lang w:eastAsia="x-none"/>
    </w:rPr>
  </w:style>
  <w:style w:type="character" w:customStyle="1" w:styleId="Char31">
    <w:name w:val="批注文字 Char3"/>
    <w:uiPriority w:val="99"/>
    <w:qFormat/>
    <w:rsid w:val="00E7594F"/>
    <w:rPr>
      <w:lang w:val="en-GB" w:eastAsia="en-US"/>
    </w:rPr>
  </w:style>
  <w:style w:type="paragraph" w:customStyle="1" w:styleId="Pl0">
    <w:name w:val="Pl"/>
    <w:basedOn w:val="a"/>
    <w:qFormat/>
    <w:rsid w:val="00E75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wordsection1">
    <w:name w:val="wordsection1"/>
    <w:basedOn w:val="a"/>
    <w:link w:val="wordsection1Char"/>
    <w:qFormat/>
    <w:rsid w:val="00E7594F"/>
    <w:pPr>
      <w:spacing w:after="0"/>
    </w:pPr>
    <w:rPr>
      <w:rFonts w:ascii="Calibri" w:eastAsia="Calibri" w:hAnsi="Calibri" w:cs="Calibri"/>
      <w:lang w:val="en-US" w:eastAsia="ja-JP"/>
    </w:rPr>
  </w:style>
  <w:style w:type="paragraph" w:customStyle="1" w:styleId="Caption3">
    <w:name w:val="Caption3"/>
    <w:basedOn w:val="a"/>
    <w:next w:val="a"/>
    <w:qFormat/>
    <w:rsid w:val="00E7594F"/>
    <w:pPr>
      <w:overflowPunct w:val="0"/>
      <w:autoSpaceDE w:val="0"/>
      <w:autoSpaceDN w:val="0"/>
      <w:adjustRightInd w:val="0"/>
      <w:spacing w:before="120" w:after="120"/>
      <w:textAlignment w:val="baseline"/>
    </w:pPr>
    <w:rPr>
      <w:rFonts w:eastAsia="ＭＳ 明朝"/>
      <w:b/>
      <w:lang w:eastAsia="en-GB"/>
    </w:rPr>
  </w:style>
  <w:style w:type="character" w:customStyle="1" w:styleId="8Char2">
    <w:name w:val="标题 8 Char2"/>
    <w:rsid w:val="00E7594F"/>
    <w:rPr>
      <w:rFonts w:ascii="Arial" w:eastAsia="Times New Roman" w:hAnsi="Arial"/>
      <w:sz w:val="36"/>
    </w:rPr>
  </w:style>
  <w:style w:type="character" w:customStyle="1" w:styleId="Char24">
    <w:name w:val="批注框文本 Char2"/>
    <w:rsid w:val="00E7594F"/>
    <w:rPr>
      <w:rFonts w:ascii="Segoe UI" w:hAnsi="Segoe UI" w:cs="Segoe UI"/>
      <w:sz w:val="18"/>
      <w:szCs w:val="18"/>
      <w:lang w:eastAsia="en-US"/>
    </w:rPr>
  </w:style>
  <w:style w:type="character" w:customStyle="1" w:styleId="Char25">
    <w:name w:val="文档结构图 Char2"/>
    <w:rsid w:val="00E7594F"/>
    <w:rPr>
      <w:rFonts w:ascii="Tahoma" w:hAnsi="Tahoma" w:cs="Tahoma"/>
      <w:shd w:val="clear" w:color="auto" w:fill="000080"/>
      <w:lang w:val="en-GB" w:eastAsia="en-US"/>
    </w:rPr>
  </w:style>
  <w:style w:type="character" w:customStyle="1" w:styleId="Char26">
    <w:name w:val="纯文本 Char2"/>
    <w:uiPriority w:val="99"/>
    <w:rsid w:val="00E7594F"/>
    <w:rPr>
      <w:rFonts w:ascii="Courier New" w:hAnsi="Courier New"/>
      <w:lang w:val="nb-NO" w:eastAsia="en-US"/>
    </w:rPr>
  </w:style>
  <w:style w:type="table" w:customStyle="1" w:styleId="TableStyle111">
    <w:name w:val="Table Style111"/>
    <w:basedOn w:val="a1"/>
    <w:rsid w:val="00E7594F"/>
    <w:rPr>
      <w:rFonts w:ascii="Times New Roman" w:eastAsia="Times New Roman" w:hAnsi="Times New Roman"/>
      <w:lang w:val="sv-SE" w:eastAsia="sv-SE"/>
    </w:rPr>
    <w:tblPr/>
  </w:style>
  <w:style w:type="table" w:customStyle="1" w:styleId="TableColorful11">
    <w:name w:val="Table Colorful 11"/>
    <w:basedOn w:val="a1"/>
    <w:next w:val="16"/>
    <w:rsid w:val="00E7594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c"/>
    <w:rsid w:val="00E759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c"/>
    <w:qFormat/>
    <w:rsid w:val="00E7594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c"/>
    <w:qFormat/>
    <w:rsid w:val="00E7594F"/>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E7594F"/>
    <w:rPr>
      <w:rFonts w:ascii="Times New Roman" w:eastAsia="PMingLiU" w:hAnsi="Times New Roman"/>
      <w:lang w:val="sv-SE" w:eastAsia="sv-SE"/>
    </w:rPr>
    <w:tblPr/>
  </w:style>
  <w:style w:type="table" w:customStyle="1" w:styleId="TableStyle112">
    <w:name w:val="Table Style112"/>
    <w:basedOn w:val="a1"/>
    <w:rsid w:val="00E7594F"/>
    <w:rPr>
      <w:rFonts w:ascii="Times New Roman" w:eastAsia="Times New Roman" w:hAnsi="Times New Roman"/>
      <w:lang w:val="sv-SE" w:eastAsia="sv-SE"/>
    </w:rPr>
    <w:tblPr/>
  </w:style>
  <w:style w:type="table" w:customStyle="1" w:styleId="SGSTableBasic22">
    <w:name w:val="SGS Table Basic 22"/>
    <w:basedOn w:val="a1"/>
    <w:uiPriority w:val="99"/>
    <w:qFormat/>
    <w:rsid w:val="00E7594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6"/>
    <w:rsid w:val="00E7594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E7594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c"/>
    <w:rsid w:val="00E7594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E7594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759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759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E7594F"/>
    <w:rPr>
      <w:rFonts w:ascii="Arial" w:hAnsi="Arial"/>
      <w:sz w:val="28"/>
    </w:rPr>
  </w:style>
  <w:style w:type="table" w:customStyle="1" w:styleId="TableNormal1">
    <w:name w:val="Table Normal1"/>
    <w:basedOn w:val="a1"/>
    <w:semiHidden/>
    <w:rsid w:val="00E7594F"/>
    <w:rPr>
      <w:rFonts w:ascii="Times New Roman" w:eastAsia="DengXian" w:hAnsi="Times New Roman" w:hint="eastAsia"/>
      <w:lang w:val="en-GB" w:eastAsia="en-GB"/>
    </w:rPr>
    <w:tblPr>
      <w:tblInd w:w="0" w:type="nil"/>
    </w:tblPr>
  </w:style>
  <w:style w:type="paragraph" w:customStyle="1" w:styleId="120">
    <w:name w:val="修订12"/>
    <w:hidden/>
    <w:semiHidden/>
    <w:qFormat/>
    <w:rsid w:val="00E7594F"/>
    <w:rPr>
      <w:rFonts w:ascii="Times New Roman" w:eastAsia="ＭＳ 明朝" w:hAnsi="Times New Roman"/>
      <w:lang w:val="en-GB" w:eastAsia="en-US"/>
    </w:rPr>
  </w:style>
  <w:style w:type="character" w:customStyle="1" w:styleId="wordsection1Char">
    <w:name w:val="wordsection1 Char"/>
    <w:link w:val="wordsection1"/>
    <w:locked/>
    <w:rsid w:val="00E7594F"/>
    <w:rPr>
      <w:rFonts w:ascii="Calibri" w:eastAsia="Calibri" w:hAnsi="Calibri" w:cs="Calibri"/>
      <w:lang w:val="en-US" w:eastAsia="ja-JP"/>
    </w:rPr>
  </w:style>
  <w:style w:type="paragraph" w:customStyle="1" w:styleId="111">
    <w:name w:val="修订11"/>
    <w:hidden/>
    <w:semiHidden/>
    <w:qFormat/>
    <w:rsid w:val="00E7594F"/>
    <w:rPr>
      <w:rFonts w:ascii="Times New Roman" w:eastAsia="ＭＳ 明朝" w:hAnsi="Times New Roman"/>
      <w:lang w:val="en-GB" w:eastAsia="en-US"/>
    </w:rPr>
  </w:style>
  <w:style w:type="paragraph" w:customStyle="1" w:styleId="xxxxxxxb1">
    <w:name w:val="x_x_x_xxxxb1"/>
    <w:basedOn w:val="a"/>
    <w:qFormat/>
    <w:rsid w:val="00E7594F"/>
    <w:pPr>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E7594F"/>
    <w:pPr>
      <w:spacing w:before="100" w:beforeAutospacing="1" w:after="100" w:afterAutospacing="1"/>
    </w:pPr>
    <w:rPr>
      <w:rFonts w:eastAsia="Times New Roman"/>
      <w:sz w:val="24"/>
      <w:szCs w:val="24"/>
      <w:lang w:val="en-US" w:eastAsia="zh-CN"/>
    </w:rPr>
  </w:style>
  <w:style w:type="paragraph" w:customStyle="1" w:styleId="1ffd">
    <w:name w:val="正文1"/>
    <w:qFormat/>
    <w:rsid w:val="00E7594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E7594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qFormat/>
    <w:rsid w:val="00E7594F"/>
    <w:pPr>
      <w:jc w:val="both"/>
    </w:pPr>
    <w:rPr>
      <w:rFonts w:ascii="Times New Roman" w:eastAsia="SimSun" w:hAnsi="Times New Roman"/>
      <w:kern w:val="2"/>
      <w:sz w:val="21"/>
      <w:szCs w:val="21"/>
      <w:lang w:val="en-US" w:eastAsia="zh-CN"/>
    </w:rPr>
  </w:style>
  <w:style w:type="character" w:customStyle="1" w:styleId="Char50">
    <w:name w:val="批注主题 Char5"/>
    <w:rsid w:val="00E7594F"/>
    <w:rPr>
      <w:b/>
      <w:bCs/>
      <w:lang w:val="en-GB"/>
    </w:rPr>
  </w:style>
  <w:style w:type="character" w:customStyle="1" w:styleId="Char32">
    <w:name w:val="日期 Char3"/>
    <w:rsid w:val="00E7594F"/>
    <w:rPr>
      <w:lang w:val="en-GB" w:eastAsia="x-none"/>
    </w:rPr>
  </w:style>
  <w:style w:type="paragraph" w:customStyle="1" w:styleId="CharCharCharCharChar2">
    <w:name w:val="Char Char Char Char Char2"/>
    <w:semiHidden/>
    <w:qFormat/>
    <w:rsid w:val="00E75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E75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E75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E75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E7594F"/>
    <w:rPr>
      <w:lang w:val="en-GB" w:eastAsia="ja-JP"/>
    </w:rPr>
  </w:style>
  <w:style w:type="paragraph" w:customStyle="1" w:styleId="CharChar1CharChar2">
    <w:name w:val="Char Char1 Char Char2"/>
    <w:qFormat/>
    <w:rsid w:val="00E75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75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qFormat/>
    <w:rsid w:val="00E7594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E7594F"/>
    <w:rPr>
      <w:rFonts w:ascii="Courier New" w:hAnsi="Courier New"/>
      <w:lang w:val="nb-NO" w:eastAsia="ja-JP"/>
    </w:rPr>
  </w:style>
  <w:style w:type="paragraph" w:customStyle="1" w:styleId="CharCharCharCharCharChar2">
    <w:name w:val="Char Char Char Char Char Char2"/>
    <w:semiHidden/>
    <w:qFormat/>
    <w:rsid w:val="00E759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E7594F"/>
    <w:rPr>
      <w:rFonts w:ascii="Tahoma" w:hAnsi="Tahoma"/>
      <w:shd w:val="clear" w:color="auto" w:fill="000080"/>
      <w:lang w:val="en-GB" w:eastAsia="en-US"/>
    </w:rPr>
  </w:style>
  <w:style w:type="character" w:customStyle="1" w:styleId="CharChar102">
    <w:name w:val="Char Char102"/>
    <w:rsid w:val="00E7594F"/>
    <w:rPr>
      <w:rFonts w:ascii="Times New Roman" w:hAnsi="Times New Roman"/>
      <w:lang w:val="en-GB" w:eastAsia="en-US"/>
    </w:rPr>
  </w:style>
  <w:style w:type="character" w:customStyle="1" w:styleId="CharChar92">
    <w:name w:val="Char Char92"/>
    <w:rsid w:val="00E7594F"/>
    <w:rPr>
      <w:rFonts w:ascii="Tahoma" w:hAnsi="Tahoma"/>
      <w:sz w:val="16"/>
      <w:lang w:val="en-GB" w:eastAsia="en-US"/>
    </w:rPr>
  </w:style>
  <w:style w:type="character" w:customStyle="1" w:styleId="CharChar82">
    <w:name w:val="Char Char82"/>
    <w:semiHidden/>
    <w:rsid w:val="00E7594F"/>
    <w:rPr>
      <w:rFonts w:ascii="Times New Roman" w:hAnsi="Times New Roman"/>
      <w:b/>
      <w:lang w:val="en-GB" w:eastAsia="en-US"/>
    </w:rPr>
  </w:style>
  <w:style w:type="paragraph" w:customStyle="1" w:styleId="ZchnZchn4">
    <w:name w:val="Zchn Zchn4"/>
    <w:semiHidden/>
    <w:qFormat/>
    <w:rsid w:val="00E7594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E759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E75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E759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75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E7594F"/>
    <w:rPr>
      <w:rFonts w:ascii="Times New Roman" w:hAnsi="Times New Roman" w:cs="Times New Roman" w:hint="default"/>
      <w:lang w:val="en-GB"/>
    </w:rPr>
  </w:style>
  <w:style w:type="character" w:customStyle="1" w:styleId="CharChar132">
    <w:name w:val="Char Char132"/>
    <w:semiHidden/>
    <w:rsid w:val="00E7594F"/>
    <w:rPr>
      <w:rFonts w:ascii="SimSun" w:eastAsia="SimSun" w:hAnsi="SimSun" w:hint="eastAsia"/>
      <w:lang w:val="en-GB" w:eastAsia="en-US" w:bidi="ar-SA"/>
    </w:rPr>
  </w:style>
  <w:style w:type="character" w:customStyle="1" w:styleId="CharChar62">
    <w:name w:val="Char Char62"/>
    <w:rsid w:val="00E7594F"/>
    <w:rPr>
      <w:rFonts w:ascii="Arial" w:eastAsia="SimSun" w:hAnsi="Arial" w:cs="Arial" w:hint="default"/>
      <w:sz w:val="32"/>
      <w:lang w:val="en-GB" w:eastAsia="en-US" w:bidi="ar-SA"/>
    </w:rPr>
  </w:style>
  <w:style w:type="character" w:customStyle="1" w:styleId="CharChar52">
    <w:name w:val="Char Char52"/>
    <w:rsid w:val="00E7594F"/>
    <w:rPr>
      <w:rFonts w:ascii="Arial" w:eastAsia="SimSun" w:hAnsi="Arial" w:cs="Arial" w:hint="default"/>
      <w:sz w:val="28"/>
      <w:lang w:val="en-GB" w:eastAsia="en-US" w:bidi="ar-SA"/>
    </w:rPr>
  </w:style>
  <w:style w:type="character" w:customStyle="1" w:styleId="CharChar162">
    <w:name w:val="Char Char162"/>
    <w:rsid w:val="00E7594F"/>
    <w:rPr>
      <w:rFonts w:ascii="Arial" w:eastAsia="SimSun" w:hAnsi="Arial" w:cs="Arial" w:hint="default"/>
      <w:lang w:val="en-GB" w:eastAsia="en-US" w:bidi="ar-SA"/>
    </w:rPr>
  </w:style>
  <w:style w:type="character" w:customStyle="1" w:styleId="CharChar142">
    <w:name w:val="Char Char142"/>
    <w:rsid w:val="00E7594F"/>
    <w:rPr>
      <w:rFonts w:ascii="Arial" w:eastAsia="SimSun" w:hAnsi="Arial" w:cs="Arial" w:hint="default"/>
      <w:sz w:val="36"/>
      <w:lang w:val="en-GB" w:eastAsia="en-US" w:bidi="ar-SA"/>
    </w:rPr>
  </w:style>
  <w:style w:type="character" w:customStyle="1" w:styleId="CharChar112">
    <w:name w:val="Char Char112"/>
    <w:rsid w:val="00E7594F"/>
    <w:rPr>
      <w:rFonts w:ascii="Tahoma" w:eastAsia="SimSun" w:hAnsi="Tahoma" w:cs="Tahoma" w:hint="default"/>
      <w:lang w:val="en-GB" w:eastAsia="en-US" w:bidi="ar-SA"/>
    </w:rPr>
  </w:style>
  <w:style w:type="character" w:customStyle="1" w:styleId="CharChar34">
    <w:name w:val="Char Char34"/>
    <w:rsid w:val="00E7594F"/>
    <w:rPr>
      <w:rFonts w:ascii="Arial" w:hAnsi="Arial" w:cs="Arial" w:hint="default"/>
      <w:sz w:val="22"/>
      <w:lang w:val="en-GB" w:eastAsia="en-US" w:bidi="ar-SA"/>
    </w:rPr>
  </w:style>
  <w:style w:type="character" w:customStyle="1" w:styleId="CharChar213">
    <w:name w:val="Char Char213"/>
    <w:rsid w:val="00E7594F"/>
    <w:rPr>
      <w:rFonts w:ascii="Arial" w:hAnsi="Arial" w:cs="Arial" w:hint="default"/>
      <w:sz w:val="28"/>
      <w:lang w:val="en-GB" w:eastAsia="en-US"/>
    </w:rPr>
  </w:style>
  <w:style w:type="character" w:customStyle="1" w:styleId="CharChar152">
    <w:name w:val="Char Char152"/>
    <w:rsid w:val="00E7594F"/>
    <w:rPr>
      <w:rFonts w:ascii="Arial" w:hAnsi="Arial" w:cs="Arial" w:hint="default"/>
      <w:sz w:val="36"/>
      <w:lang w:val="en-GB"/>
    </w:rPr>
  </w:style>
  <w:style w:type="character" w:customStyle="1" w:styleId="CharChar252">
    <w:name w:val="Char Char252"/>
    <w:rsid w:val="00E7594F"/>
    <w:rPr>
      <w:rFonts w:ascii="Arial" w:hAnsi="Arial" w:cs="Arial" w:hint="default"/>
      <w:lang w:val="en-GB" w:eastAsia="en-US"/>
    </w:rPr>
  </w:style>
  <w:style w:type="character" w:customStyle="1" w:styleId="CharChar242">
    <w:name w:val="Char Char242"/>
    <w:rsid w:val="00E7594F"/>
    <w:rPr>
      <w:rFonts w:ascii="Arial" w:hAnsi="Arial" w:cs="Arial" w:hint="default"/>
      <w:sz w:val="36"/>
      <w:lang w:val="en-GB" w:eastAsia="en-US"/>
    </w:rPr>
  </w:style>
  <w:style w:type="character" w:customStyle="1" w:styleId="CharChar302">
    <w:name w:val="Char Char302"/>
    <w:rsid w:val="00E7594F"/>
    <w:rPr>
      <w:rFonts w:ascii="Arial" w:hAnsi="Arial" w:cs="Arial" w:hint="default"/>
      <w:lang w:val="en-GB" w:eastAsia="en-US"/>
    </w:rPr>
  </w:style>
  <w:style w:type="character" w:customStyle="1" w:styleId="CharChar292">
    <w:name w:val="Char Char292"/>
    <w:rsid w:val="00E7594F"/>
    <w:rPr>
      <w:rFonts w:ascii="Arial" w:hAnsi="Arial" w:cs="Arial" w:hint="default"/>
      <w:sz w:val="36"/>
      <w:lang w:val="en-GB" w:eastAsia="en-US"/>
    </w:rPr>
  </w:style>
  <w:style w:type="character" w:customStyle="1" w:styleId="CharChar282">
    <w:name w:val="Char Char282"/>
    <w:rsid w:val="00E7594F"/>
    <w:rPr>
      <w:rFonts w:ascii="Arial" w:hAnsi="Arial" w:cs="Arial" w:hint="default"/>
      <w:sz w:val="36"/>
      <w:lang w:val="en-GB" w:eastAsia="en-US"/>
    </w:rPr>
  </w:style>
  <w:style w:type="character" w:customStyle="1" w:styleId="CharChar272">
    <w:name w:val="Char Char272"/>
    <w:rsid w:val="00E7594F"/>
    <w:rPr>
      <w:rFonts w:ascii="Arial" w:hAnsi="Arial" w:cs="Arial" w:hint="default"/>
      <w:b/>
      <w:bCs w:val="0"/>
      <w:i/>
      <w:iCs w:val="0"/>
      <w:noProof/>
      <w:sz w:val="18"/>
      <w:lang w:val="en-GB" w:eastAsia="en-US"/>
    </w:rPr>
  </w:style>
  <w:style w:type="character" w:customStyle="1" w:styleId="CharChar212">
    <w:name w:val="Char Char212"/>
    <w:rsid w:val="00E7594F"/>
    <w:rPr>
      <w:rFonts w:ascii="Times New Roman" w:hAnsi="Times New Roman"/>
      <w:lang w:val="en-GB" w:eastAsia="en-US"/>
    </w:rPr>
  </w:style>
  <w:style w:type="character" w:customStyle="1" w:styleId="CharChar172">
    <w:name w:val="Char Char172"/>
    <w:rsid w:val="00E7594F"/>
    <w:rPr>
      <w:rFonts w:ascii="Tahoma" w:hAnsi="Tahoma" w:cs="Tahoma"/>
      <w:shd w:val="clear" w:color="auto" w:fill="000080"/>
      <w:lang w:val="en-GB" w:eastAsia="en-US"/>
    </w:rPr>
  </w:style>
  <w:style w:type="character" w:customStyle="1" w:styleId="CharChar202">
    <w:name w:val="Char Char202"/>
    <w:rsid w:val="00E7594F"/>
    <w:rPr>
      <w:rFonts w:ascii="Tahoma" w:hAnsi="Tahoma" w:cs="Tahoma"/>
      <w:sz w:val="16"/>
      <w:szCs w:val="16"/>
      <w:lang w:val="en-GB" w:eastAsia="en-US"/>
    </w:rPr>
  </w:style>
  <w:style w:type="character" w:customStyle="1" w:styleId="CharChar262">
    <w:name w:val="Char Char262"/>
    <w:rsid w:val="00E7594F"/>
    <w:rPr>
      <w:rFonts w:ascii="Times New Roman" w:hAnsi="Times New Roman"/>
      <w:lang w:val="en-GB" w:eastAsia="en-US"/>
    </w:rPr>
  </w:style>
  <w:style w:type="paragraph" w:customStyle="1" w:styleId="CharCharCharChar3">
    <w:name w:val="Char Char Char Char3"/>
    <w:qFormat/>
    <w:rsid w:val="00E7594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E7594F"/>
    <w:rPr>
      <w:rFonts w:ascii="Arial" w:hAnsi="Arial"/>
      <w:lang w:eastAsia="en-US"/>
    </w:rPr>
  </w:style>
  <w:style w:type="paragraph" w:customStyle="1" w:styleId="TOC912">
    <w:name w:val="TOC 912"/>
    <w:basedOn w:val="81"/>
    <w:qFormat/>
    <w:rsid w:val="00E7594F"/>
    <w:pPr>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qFormat/>
    <w:rsid w:val="00E759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E7594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E7594F"/>
    <w:rPr>
      <w:rFonts w:ascii="Arial" w:hAnsi="Arial"/>
      <w:lang w:val="en-GB" w:eastAsia="ja-JP" w:bidi="ar-SA"/>
    </w:rPr>
  </w:style>
  <w:style w:type="paragraph" w:customStyle="1" w:styleId="Caption12">
    <w:name w:val="Caption12"/>
    <w:basedOn w:val="a"/>
    <w:next w:val="a"/>
    <w:qFormat/>
    <w:rsid w:val="00E7594F"/>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E7594F"/>
    <w:rPr>
      <w:rFonts w:ascii="Arial" w:hAnsi="Arial"/>
      <w:lang w:val="en-GB"/>
    </w:rPr>
  </w:style>
  <w:style w:type="paragraph" w:customStyle="1" w:styleId="CharCharCharCharCharCharCharCharCharCharCharChar2">
    <w:name w:val="Char Char Char Char Char Char Char Char Char Char Char Char2"/>
    <w:semiHidden/>
    <w:qFormat/>
    <w:rsid w:val="00E75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E7594F"/>
    <w:rPr>
      <w:rFonts w:ascii="Arial" w:hAnsi="Arial"/>
      <w:lang w:val="en-GB" w:eastAsia="ja-JP" w:bidi="ar-SA"/>
    </w:rPr>
  </w:style>
  <w:style w:type="character" w:customStyle="1" w:styleId="CharChar232">
    <w:name w:val="Char Char232"/>
    <w:rsid w:val="00E7594F"/>
    <w:rPr>
      <w:rFonts w:ascii="Arial" w:hAnsi="Arial"/>
      <w:lang w:val="en-GB" w:eastAsia="en-US"/>
    </w:rPr>
  </w:style>
  <w:style w:type="paragraph" w:customStyle="1" w:styleId="ZchnZchn12">
    <w:name w:val="Zchn Zchn12"/>
    <w:semiHidden/>
    <w:qFormat/>
    <w:rsid w:val="00E75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75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E7594F"/>
    <w:rPr>
      <w:rFonts w:ascii="Courier New" w:eastAsia="Batang" w:hAnsi="Courier New"/>
      <w:lang w:val="nb-NO" w:eastAsia="en-US" w:bidi="ar-SA"/>
    </w:rPr>
  </w:style>
  <w:style w:type="character" w:customStyle="1" w:styleId="CarCar42">
    <w:name w:val="Car Car42"/>
    <w:rsid w:val="00E7594F"/>
    <w:rPr>
      <w:rFonts w:ascii="Arial" w:eastAsia="ＭＳ 明朝" w:hAnsi="Arial"/>
      <w:lang w:val="en-GB" w:eastAsia="en-US" w:bidi="ar-SA"/>
    </w:rPr>
  </w:style>
  <w:style w:type="character" w:customStyle="1" w:styleId="CarCar82">
    <w:name w:val="Car Car82"/>
    <w:rsid w:val="00E7594F"/>
    <w:rPr>
      <w:rFonts w:ascii="Arial" w:eastAsia="ＭＳ 明朝" w:hAnsi="Arial"/>
      <w:sz w:val="36"/>
      <w:lang w:val="en-GB" w:eastAsia="en-US" w:bidi="ar-SA"/>
    </w:rPr>
  </w:style>
  <w:style w:type="character" w:customStyle="1" w:styleId="CarCar32">
    <w:name w:val="Car Car32"/>
    <w:rsid w:val="00E7594F"/>
    <w:rPr>
      <w:rFonts w:ascii="Arial" w:eastAsia="ＭＳ 明朝" w:hAnsi="Arial"/>
      <w:sz w:val="36"/>
      <w:lang w:val="en-GB" w:eastAsia="en-US" w:bidi="ar-SA"/>
    </w:rPr>
  </w:style>
  <w:style w:type="character" w:customStyle="1" w:styleId="CarCar72">
    <w:name w:val="Car Car72"/>
    <w:rsid w:val="00E7594F"/>
    <w:rPr>
      <w:rFonts w:eastAsia="ＭＳ 明朝"/>
      <w:lang w:val="en-GB" w:eastAsia="en-US" w:bidi="ar-SA"/>
    </w:rPr>
  </w:style>
  <w:style w:type="character" w:customStyle="1" w:styleId="CarCar62">
    <w:name w:val="Car Car62"/>
    <w:rsid w:val="00E7594F"/>
    <w:rPr>
      <w:rFonts w:ascii="Courier New" w:hAnsi="Courier New"/>
      <w:lang w:val="nb-NO" w:eastAsia="ja-JP" w:bidi="ar-SA"/>
    </w:rPr>
  </w:style>
  <w:style w:type="paragraph" w:customStyle="1" w:styleId="217">
    <w:name w:val="无间隔21"/>
    <w:qFormat/>
    <w:rsid w:val="00E7594F"/>
    <w:rPr>
      <w:rFonts w:ascii="Times New Roman" w:eastAsia="SimSun" w:hAnsi="Times New Roman"/>
      <w:lang w:val="en-GB" w:eastAsia="en-US"/>
    </w:rPr>
  </w:style>
  <w:style w:type="paragraph" w:customStyle="1" w:styleId="TableofFigures12">
    <w:name w:val="Table of Figures12"/>
    <w:basedOn w:val="a"/>
    <w:next w:val="a"/>
    <w:qFormat/>
    <w:rsid w:val="00E7594F"/>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CharCharCharCharCharCharCharCharCharCharChar1">
    <w:name w:val="Char Char Char Char Char Char Char Char Char Char Char Char Char1"/>
    <w:semiHidden/>
    <w:qFormat/>
    <w:rsid w:val="00E75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E7594F"/>
    <w:pPr>
      <w:autoSpaceDN w:val="0"/>
    </w:pPr>
    <w:rPr>
      <w:rFonts w:ascii="Times New Roman" w:eastAsia="Batang" w:hAnsi="Times New Roman"/>
      <w:lang w:val="en-GB" w:eastAsia="en-US"/>
    </w:rPr>
  </w:style>
  <w:style w:type="paragraph" w:customStyle="1" w:styleId="1Char1">
    <w:name w:val="(文字) (文字)1 Char (文字) (文字)"/>
    <w:semiHidden/>
    <w:qFormat/>
    <w:rsid w:val="00E75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75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75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5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ff5">
    <w:name w:val="(文字) (文字)"/>
    <w:uiPriority w:val="99"/>
    <w:semiHidden/>
    <w:qFormat/>
    <w:rsid w:val="00E75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7594F"/>
    <w:rPr>
      <w:rFonts w:ascii="Arial" w:hAnsi="Arial"/>
      <w:sz w:val="32"/>
      <w:lang w:val="en-GB" w:eastAsia="en-US" w:bidi="ar-SA"/>
    </w:rPr>
  </w:style>
  <w:style w:type="paragraph" w:customStyle="1" w:styleId="2ff6">
    <w:name w:val="(文字) (文字)2"/>
    <w:semiHidden/>
    <w:qFormat/>
    <w:rsid w:val="00E75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f1">
    <w:name w:val="(文字) (文字)3"/>
    <w:uiPriority w:val="99"/>
    <w:semiHidden/>
    <w:qFormat/>
    <w:rsid w:val="00E75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8">
    <w:name w:val="(文字) (文字)4"/>
    <w:semiHidden/>
    <w:qFormat/>
    <w:rsid w:val="00E75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uiPriority w:val="99"/>
    <w:semiHidden/>
    <w:qFormat/>
    <w:rsid w:val="00E75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E75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a"/>
    <w:qFormat/>
    <w:rsid w:val="00E7594F"/>
    <w:pPr>
      <w:overflowPunct w:val="0"/>
      <w:autoSpaceDE w:val="0"/>
      <w:autoSpaceDN w:val="0"/>
      <w:adjustRightInd w:val="0"/>
      <w:spacing w:after="0"/>
      <w:textAlignment w:val="baseline"/>
    </w:pPr>
    <w:rPr>
      <w:rFonts w:eastAsia="ＭＳ 明朝"/>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E7594F"/>
    <w:rPr>
      <w:rFonts w:ascii="Arial" w:hAnsi="Arial"/>
      <w:sz w:val="22"/>
      <w:lang w:val="en-GB" w:eastAsia="en-GB" w:bidi="ar-SA"/>
    </w:rPr>
  </w:style>
  <w:style w:type="paragraph" w:customStyle="1" w:styleId="1Char2">
    <w:name w:val="(文字) (文字)1 Char (文字) (文字)2"/>
    <w:semiHidden/>
    <w:qFormat/>
    <w:rsid w:val="00E75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75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75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75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e">
    <w:name w:val="(文字) (文字)6"/>
    <w:semiHidden/>
    <w:qFormat/>
    <w:rsid w:val="00E75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E75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75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75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E75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75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E75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E7594F"/>
    <w:rPr>
      <w:color w:val="808080"/>
      <w:shd w:val="clear" w:color="auto" w:fill="E6E6E6"/>
    </w:rPr>
  </w:style>
  <w:style w:type="paragraph" w:customStyle="1" w:styleId="1Char10">
    <w:name w:val="(文字) (文字)1 Char (文字) (文字)1"/>
    <w:semiHidden/>
    <w:qFormat/>
    <w:rsid w:val="00E75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75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75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5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5">
    <w:name w:val="(文字) (文字)5"/>
    <w:semiHidden/>
    <w:qFormat/>
    <w:rsid w:val="00E75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E75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qFormat/>
    <w:rsid w:val="00E75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E75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E75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E75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E75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qFormat/>
    <w:rsid w:val="00E7594F"/>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
    <w:next w:val="a"/>
    <w:qFormat/>
    <w:rsid w:val="00E7594F"/>
    <w:pPr>
      <w:overflowPunct w:val="0"/>
      <w:autoSpaceDE w:val="0"/>
      <w:autoSpaceDN w:val="0"/>
      <w:adjustRightInd w:val="0"/>
      <w:ind w:left="400" w:hanging="400"/>
      <w:jc w:val="center"/>
      <w:textAlignment w:val="baseline"/>
    </w:pPr>
    <w:rPr>
      <w:rFonts w:eastAsia="ＭＳ 明朝"/>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7594F"/>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E7594F"/>
    <w:pPr>
      <w:overflowPunct w:val="0"/>
      <w:autoSpaceDE w:val="0"/>
      <w:autoSpaceDN w:val="0"/>
      <w:adjustRightInd w:val="0"/>
      <w:ind w:left="0" w:firstLine="0"/>
      <w:textAlignment w:val="baseline"/>
    </w:pPr>
    <w:rPr>
      <w:rFonts w:eastAsia="SimSun"/>
      <w:lang w:eastAsia="zh-CN"/>
    </w:rPr>
  </w:style>
  <w:style w:type="paragraph" w:customStyle="1" w:styleId="h61">
    <w:name w:val="h6"/>
    <w:basedOn w:val="a"/>
    <w:qFormat/>
    <w:rsid w:val="00E7594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6">
    <w:name w:val="(文字) (文字)8"/>
    <w:rsid w:val="00E7594F"/>
    <w:rPr>
      <w:rFonts w:ascii="Arial" w:eastAsia="ＭＳ 明朝" w:hAnsi="Arial"/>
      <w:lang w:val="en-GB" w:eastAsia="ar-SA" w:bidi="ar-SA"/>
    </w:rPr>
  </w:style>
  <w:style w:type="character" w:customStyle="1" w:styleId="75">
    <w:name w:val="(文字) (文字)7"/>
    <w:rsid w:val="00E7594F"/>
    <w:rPr>
      <w:rFonts w:ascii="Arial" w:eastAsia="ＭＳ 明朝" w:hAnsi="Arial"/>
      <w:sz w:val="36"/>
      <w:lang w:val="en-GB" w:eastAsia="ar-SA" w:bidi="ar-SA"/>
    </w:rPr>
  </w:style>
  <w:style w:type="paragraph" w:customStyle="1" w:styleId="94">
    <w:name w:val="(文字) (文字)9"/>
    <w:semiHidden/>
    <w:qFormat/>
    <w:rsid w:val="00E75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E7594F"/>
    <w:rPr>
      <w:rFonts w:ascii="Times New Roman" w:eastAsia="Times New Roman" w:hAnsi="Times New Roman"/>
      <w:lang w:val="en-GB" w:eastAsia="en-GB"/>
    </w:rPr>
  </w:style>
  <w:style w:type="character" w:customStyle="1" w:styleId="NumberedListChar">
    <w:name w:val="Numbered List Char"/>
    <w:basedOn w:val="a0"/>
    <w:link w:val="NumberedList"/>
    <w:locked/>
    <w:rsid w:val="00E7594F"/>
    <w:rPr>
      <w:rFonts w:ascii="Times New Roman" w:eastAsia="Times New Roman" w:hAnsi="Times New Roman"/>
      <w:lang w:val="en-GB" w:eastAsia="en-GB"/>
    </w:rPr>
  </w:style>
  <w:style w:type="character" w:customStyle="1" w:styleId="H53GPPChar">
    <w:name w:val="H5 3GPP Char"/>
    <w:basedOn w:val="a0"/>
    <w:link w:val="H53GPP"/>
    <w:locked/>
    <w:rsid w:val="00E7594F"/>
    <w:rPr>
      <w:rFonts w:ascii="Arial" w:hAnsi="Arial" w:cs="Arial"/>
      <w:lang w:val="en-US"/>
    </w:rPr>
  </w:style>
  <w:style w:type="paragraph" w:customStyle="1" w:styleId="H53GPP">
    <w:name w:val="H5 3GPP"/>
    <w:basedOn w:val="a"/>
    <w:link w:val="H53GPPChar"/>
    <w:qFormat/>
    <w:rsid w:val="00E7594F"/>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a"/>
    <w:next w:val="a"/>
    <w:uiPriority w:val="11"/>
    <w:qFormat/>
    <w:rsid w:val="00E7594F"/>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
    <w:name w:val="副标题1"/>
    <w:basedOn w:val="a"/>
    <w:next w:val="a"/>
    <w:uiPriority w:val="11"/>
    <w:qFormat/>
    <w:rsid w:val="00E7594F"/>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0">
    <w:name w:val="明显引用1"/>
    <w:basedOn w:val="a"/>
    <w:next w:val="a"/>
    <w:uiPriority w:val="30"/>
    <w:qFormat/>
    <w:rsid w:val="00E7594F"/>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a"/>
    <w:next w:val="a"/>
    <w:uiPriority w:val="30"/>
    <w:qFormat/>
    <w:rsid w:val="00E7594F"/>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E7594F"/>
    <w:rPr>
      <w:rFonts w:ascii="Arial" w:hAnsi="Arial" w:cs="Arial"/>
      <w:lang w:val="en-US" w:eastAsia="ja-JP"/>
    </w:rPr>
  </w:style>
  <w:style w:type="paragraph" w:customStyle="1" w:styleId="Doc-text2">
    <w:name w:val="Doc-text2"/>
    <w:basedOn w:val="a"/>
    <w:link w:val="Doc-text2Char"/>
    <w:qFormat/>
    <w:rsid w:val="00E7594F"/>
    <w:pPr>
      <w:tabs>
        <w:tab w:val="left" w:pos="1622"/>
      </w:tabs>
      <w:spacing w:before="120" w:after="120" w:line="256" w:lineRule="auto"/>
      <w:ind w:left="1622" w:hanging="363"/>
      <w:jc w:val="both"/>
    </w:pPr>
    <w:rPr>
      <w:rFonts w:ascii="Arial" w:hAnsi="Arial" w:cs="Arial"/>
      <w:lang w:val="en-US" w:eastAsia="ja-JP"/>
    </w:rPr>
  </w:style>
  <w:style w:type="character" w:customStyle="1" w:styleId="11Char">
    <w:name w:val="1.1 Char"/>
    <w:link w:val="113"/>
    <w:locked/>
    <w:rsid w:val="00E7594F"/>
    <w:rPr>
      <w:rFonts w:ascii="Arial" w:hAnsi="Arial"/>
      <w:b/>
      <w:bCs/>
      <w:sz w:val="24"/>
      <w:szCs w:val="26"/>
      <w:lang w:val="en-US" w:eastAsia="en-GB"/>
    </w:rPr>
  </w:style>
  <w:style w:type="paragraph" w:customStyle="1" w:styleId="113">
    <w:name w:val="1.1"/>
    <w:basedOn w:val="30"/>
    <w:link w:val="11Char"/>
    <w:qFormat/>
    <w:rsid w:val="00E7594F"/>
    <w:pPr>
      <w:keepLines w:val="0"/>
      <w:tabs>
        <w:tab w:val="left" w:pos="851"/>
      </w:tabs>
      <w:overflowPunct w:val="0"/>
      <w:autoSpaceDE w:val="0"/>
      <w:autoSpaceDN w:val="0"/>
      <w:adjustRightInd w:val="0"/>
      <w:spacing w:before="240" w:after="60"/>
      <w:ind w:left="900" w:hanging="900"/>
    </w:pPr>
    <w:rPr>
      <w:b/>
      <w:bCs/>
      <w:sz w:val="24"/>
      <w:szCs w:val="26"/>
      <w:lang w:val="en-US" w:eastAsia="en-GB"/>
    </w:rPr>
  </w:style>
  <w:style w:type="paragraph" w:customStyle="1" w:styleId="Paragraphedeliste">
    <w:name w:val="Paragraphe de liste"/>
    <w:basedOn w:val="a"/>
    <w:uiPriority w:val="34"/>
    <w:qFormat/>
    <w:rsid w:val="00E7594F"/>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a"/>
    <w:uiPriority w:val="99"/>
    <w:qFormat/>
    <w:rsid w:val="00E7594F"/>
    <w:pPr>
      <w:numPr>
        <w:numId w:val="30"/>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a0"/>
    <w:link w:val="Header-3gppTdoc"/>
    <w:locked/>
    <w:rsid w:val="00E7594F"/>
    <w:rPr>
      <w:rFonts w:ascii="Arial" w:hAnsi="Arial" w:cs="Arial"/>
      <w:b/>
      <w:sz w:val="24"/>
      <w:szCs w:val="24"/>
      <w:lang w:val="en-US" w:eastAsia="en-GB"/>
    </w:rPr>
  </w:style>
  <w:style w:type="paragraph" w:customStyle="1" w:styleId="Header-3gppTdoc">
    <w:name w:val="Header-3gpp Tdoc"/>
    <w:basedOn w:val="a4"/>
    <w:link w:val="Header-3gppTdocChar"/>
    <w:qFormat/>
    <w:rsid w:val="00E7594F"/>
    <w:pPr>
      <w:widowControl/>
      <w:tabs>
        <w:tab w:val="center" w:pos="4153"/>
        <w:tab w:val="right" w:pos="9360"/>
      </w:tabs>
      <w:spacing w:before="120" w:after="120"/>
      <w:jc w:val="both"/>
    </w:pPr>
    <w:rPr>
      <w:rFonts w:cs="Arial"/>
      <w:noProof w:val="0"/>
      <w:sz w:val="24"/>
      <w:szCs w:val="24"/>
      <w:lang w:val="en-US" w:eastAsia="en-GB"/>
    </w:rPr>
  </w:style>
  <w:style w:type="paragraph" w:customStyle="1" w:styleId="219">
    <w:name w:val="修订21"/>
    <w:uiPriority w:val="99"/>
    <w:semiHidden/>
    <w:qFormat/>
    <w:rsid w:val="00E7594F"/>
    <w:rPr>
      <w:rFonts w:ascii="Times New Roman" w:eastAsia="Batang" w:hAnsi="Times New Roman"/>
      <w:lang w:val="en-GB" w:eastAsia="en-US"/>
    </w:rPr>
  </w:style>
  <w:style w:type="paragraph" w:customStyle="1" w:styleId="1fff1">
    <w:name w:val="副標題1"/>
    <w:basedOn w:val="a"/>
    <w:next w:val="a"/>
    <w:uiPriority w:val="11"/>
    <w:qFormat/>
    <w:rsid w:val="00E7594F"/>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2">
    <w:name w:val="鮮明引文1"/>
    <w:basedOn w:val="a"/>
    <w:next w:val="a"/>
    <w:uiPriority w:val="30"/>
    <w:qFormat/>
    <w:rsid w:val="00E7594F"/>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E7594F"/>
    <w:rPr>
      <w:color w:val="808080"/>
      <w:shd w:val="clear" w:color="auto" w:fill="E6E6E6"/>
    </w:rPr>
  </w:style>
  <w:style w:type="character" w:customStyle="1" w:styleId="SubtitleChar1">
    <w:name w:val="Subtitle Char1"/>
    <w:basedOn w:val="a0"/>
    <w:rsid w:val="00E7594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a0"/>
    <w:rsid w:val="00E7594F"/>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a0"/>
    <w:uiPriority w:val="30"/>
    <w:rsid w:val="00E7594F"/>
    <w:rPr>
      <w:rFonts w:ascii="Times New Roman" w:hAnsi="Times New Roman" w:cs="Times New Roman" w:hint="default"/>
      <w:i/>
      <w:iCs/>
      <w:color w:val="4F81BD" w:themeColor="accent1"/>
      <w:lang w:val="en-GB" w:eastAsia="en-US"/>
    </w:rPr>
  </w:style>
  <w:style w:type="character" w:customStyle="1" w:styleId="SubtitleChar2">
    <w:name w:val="Subtitle Char2"/>
    <w:basedOn w:val="a0"/>
    <w:rsid w:val="00E7594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0"/>
    <w:uiPriority w:val="30"/>
    <w:rsid w:val="00E7594F"/>
    <w:rPr>
      <w:rFonts w:ascii="Times New Roman" w:hAnsi="Times New Roman" w:cs="Times New Roman" w:hint="default"/>
      <w:i/>
      <w:iCs/>
      <w:color w:val="4F81BD" w:themeColor="accent1"/>
      <w:lang w:val="en-GB" w:eastAsia="en-US"/>
    </w:rPr>
  </w:style>
  <w:style w:type="character" w:customStyle="1" w:styleId="1fff3">
    <w:name w:val="明显强调1"/>
    <w:uiPriority w:val="21"/>
    <w:qFormat/>
    <w:rsid w:val="00E7594F"/>
    <w:rPr>
      <w:b/>
      <w:bCs/>
      <w:i/>
      <w:iCs/>
      <w:color w:val="4F81BD"/>
    </w:rPr>
  </w:style>
  <w:style w:type="character" w:customStyle="1" w:styleId="Char27">
    <w:name w:val="明显引用 Char2"/>
    <w:basedOn w:val="a0"/>
    <w:uiPriority w:val="30"/>
    <w:rsid w:val="00E7594F"/>
    <w:rPr>
      <w:rFonts w:ascii="Times New Roman" w:hAnsi="Times New Roman" w:cs="Times New Roman" w:hint="default"/>
      <w:i/>
      <w:iCs/>
      <w:color w:val="4F81BD" w:themeColor="accent1"/>
      <w:lang w:val="en-GB" w:eastAsia="en-US"/>
    </w:rPr>
  </w:style>
  <w:style w:type="character" w:customStyle="1" w:styleId="Char34">
    <w:name w:val="明显引用 Char3"/>
    <w:basedOn w:val="a0"/>
    <w:uiPriority w:val="30"/>
    <w:rsid w:val="00E7594F"/>
    <w:rPr>
      <w:rFonts w:ascii="Times New Roman" w:hAnsi="Times New Roman" w:cs="Times New Roman" w:hint="default"/>
      <w:i/>
      <w:iCs/>
      <w:color w:val="4F81BD" w:themeColor="accent1"/>
      <w:lang w:val="en-GB" w:eastAsia="en-US"/>
    </w:rPr>
  </w:style>
  <w:style w:type="character" w:customStyle="1" w:styleId="1fff4">
    <w:name w:val="未处理的提及1"/>
    <w:basedOn w:val="a0"/>
    <w:uiPriority w:val="99"/>
    <w:rsid w:val="00E7594F"/>
    <w:rPr>
      <w:color w:val="605E5C"/>
      <w:shd w:val="clear" w:color="auto" w:fill="E1DFDD"/>
    </w:rPr>
  </w:style>
  <w:style w:type="character" w:customStyle="1" w:styleId="SubtitleChar3">
    <w:name w:val="Subtitle Char3"/>
    <w:basedOn w:val="a0"/>
    <w:rsid w:val="00E7594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rsid w:val="00E7594F"/>
    <w:rPr>
      <w:rFonts w:ascii="Cambria" w:hAnsi="Cambria" w:cs="Times New Roman" w:hint="default"/>
      <w:b/>
      <w:bCs/>
      <w:kern w:val="28"/>
      <w:sz w:val="32"/>
      <w:szCs w:val="32"/>
      <w:lang w:val="en-GB" w:eastAsia="en-US"/>
    </w:rPr>
  </w:style>
  <w:style w:type="character" w:customStyle="1" w:styleId="1fff5">
    <w:name w:val="副標題 字元1"/>
    <w:rsid w:val="00E7594F"/>
    <w:rPr>
      <w:rFonts w:ascii="Calibri" w:eastAsia="SimSun" w:hAnsi="Calibri" w:cs="Times New Roman" w:hint="default"/>
      <w:color w:val="5A5A5A"/>
      <w:spacing w:val="15"/>
      <w:sz w:val="22"/>
      <w:szCs w:val="22"/>
      <w:lang w:val="en-GB" w:eastAsia="en-US"/>
    </w:rPr>
  </w:style>
  <w:style w:type="character" w:customStyle="1" w:styleId="1fff6">
    <w:name w:val="鮮明引文 字元1"/>
    <w:uiPriority w:val="30"/>
    <w:rsid w:val="00E7594F"/>
    <w:rPr>
      <w:rFonts w:ascii="Times New Roman" w:hAnsi="Times New Roman" w:cs="Times New Roman" w:hint="default"/>
      <w:i/>
      <w:iCs/>
      <w:color w:val="4F81BD"/>
      <w:lang w:val="en-GB" w:eastAsia="en-US"/>
    </w:rPr>
  </w:style>
  <w:style w:type="table" w:customStyle="1" w:styleId="114">
    <w:name w:val="表格格線11"/>
    <w:basedOn w:val="a1"/>
    <w:rsid w:val="00E7594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rsid w:val="00E7594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rsid w:val="00E7594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rsid w:val="00E7594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759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E759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759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rsid w:val="00E7594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E7594F"/>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7">
    <w:name w:val="网格型2"/>
    <w:basedOn w:val="a1"/>
    <w:rsid w:val="00E759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759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E759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E759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E7594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rsid w:val="00E7594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E759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E759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E759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rsid w:val="00E7594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rsid w:val="00E759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E759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sid w:val="00E759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rsid w:val="00E7594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rsid w:val="00E759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rsid w:val="00E759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rsid w:val="00E7594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rsid w:val="00E759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rsid w:val="00E759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E759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rsid w:val="00E7594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rsid w:val="00E759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E759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E759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759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rsid w:val="00E7594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759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rsid w:val="00E759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E759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E759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sid w:val="00E7594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E759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E759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E759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759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rsid w:val="00E7594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1"/>
    <w:rsid w:val="00E759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E7594F"/>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1"/>
    <w:rsid w:val="00E759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sid w:val="00E759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E759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E759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759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E759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rsid w:val="00E7594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759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E759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759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759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rsid w:val="00E7594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E759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E759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E759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E759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rsid w:val="00E7594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6">
    <w:name w:val="网格型5"/>
    <w:basedOn w:val="a1"/>
    <w:rsid w:val="00E759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rsid w:val="00E759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rsid w:val="00E759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rsid w:val="00E759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rsid w:val="00E759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rsid w:val="00E7594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E759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E759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E759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E7594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E7594F"/>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E759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rsid w:val="00E7594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E759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E759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E759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rsid w:val="00E7594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E7594F"/>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rsid w:val="00E759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E759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E759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E759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rsid w:val="00E7594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E759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E759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E759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rsid w:val="00E7594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E759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E759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E759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E759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rsid w:val="00E7594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E7594F"/>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E759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E759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E759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E7594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E759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E759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E759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759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rsid w:val="00E7594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rsid w:val="00E759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E7594F"/>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E759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E759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E759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E759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rsid w:val="00E7594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a1"/>
    <w:rsid w:val="00E759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E759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E759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E759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E7594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E759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E759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E759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E759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rsid w:val="00E7594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E759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E759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E759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rsid w:val="00E7594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E759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E759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E759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E759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rsid w:val="00E7594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E759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E759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E759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E759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rsid w:val="00E7594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E759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759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E759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E759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rsid w:val="00E7594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rsid w:val="00E759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E7594F"/>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rsid w:val="00E759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E759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E759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E759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E759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E759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rsid w:val="00E7594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E759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E759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E759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E759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rsid w:val="00E7594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E759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E759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E759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E759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rsid w:val="00E7594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E759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E759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E759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E759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rsid w:val="00E7594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E759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E759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E759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E759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rsid w:val="00E7594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E759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E759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E759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E759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rsid w:val="00E7594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E759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E759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E759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E759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rsid w:val="00E7594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E759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E759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E759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E759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rsid w:val="00E7594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E759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E759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E759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E759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rsid w:val="00E7594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rsid w:val="00E759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E7594F"/>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E759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E759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E759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E759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E759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759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E7594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E759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E759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759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759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E7594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759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E759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E759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E759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E7594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1"/>
    <w:rsid w:val="00E759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rsid w:val="00E759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759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759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759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759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759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759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rsid w:val="00E7594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759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759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E759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759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E759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rsid w:val="00E7594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E759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7594F"/>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E759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E759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759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759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7594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759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759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E759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759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rsid w:val="00E7594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759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759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E759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E759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E7594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759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E759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759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759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759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759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759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E759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759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759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E759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759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759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759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759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E759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E759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759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E759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759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759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759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E759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E759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759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759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759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E759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759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759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759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759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759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E759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759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759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759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759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759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E759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759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759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759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759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E759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759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759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759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759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759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759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759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759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E759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759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759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759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759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759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759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759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759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759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E759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759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759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759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759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E759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E759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759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E759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759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759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759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E759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759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759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759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759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759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759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759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759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759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E759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759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759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759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759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E759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E759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759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E759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759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759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759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E759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E759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759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759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759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E759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759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759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759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759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759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E759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759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759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759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759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759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E759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759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759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759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759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E759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759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759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759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759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759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759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759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759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E759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759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759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759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759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E759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759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759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759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759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E759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759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759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759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759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E759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E759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759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E759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759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7594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759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759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E759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rsid w:val="00E7594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7594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759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E759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TotalTime>
  <Pages>2</Pages>
  <Words>636</Words>
  <Characters>3626</Characters>
  <Application>Microsoft Office Word</Application>
  <DocSecurity>0</DocSecurity>
  <Lines>30</Lines>
  <Paragraphs>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45</cp:revision>
  <cp:lastPrinted>1899-12-31T23:00:00Z</cp:lastPrinted>
  <dcterms:created xsi:type="dcterms:W3CDTF">2020-02-03T08:32:00Z</dcterms:created>
  <dcterms:modified xsi:type="dcterms:W3CDTF">2023-11-03T08:11:00Z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Location">
    <vt:lpwstr>Chicago</vt:lpwstr>
  </property>
  <property fmtid="{D5CDD505-2E9C-101B-9397-08002B2CF9AE}" pid="5" name="Country">
    <vt:lpwstr>USA</vt:lpwstr>
  </property>
  <property fmtid="{D5CDD505-2E9C-101B-9397-08002B2CF9AE}" pid="6" name="StartDate">
    <vt:lpwstr>13th Nov 2023</vt:lpwstr>
  </property>
  <property fmtid="{D5CDD505-2E9C-101B-9397-08002B2CF9AE}" pid="7" name="EndDate">
    <vt:lpwstr>17th Nov 2023</vt:lpwstr>
  </property>
  <property fmtid="{D5CDD505-2E9C-101B-9397-08002B2CF9AE}" pid="8" name="Tdoc#">
    <vt:lpwstr>R5-236796</vt:lpwstr>
  </property>
  <property fmtid="{D5CDD505-2E9C-101B-9397-08002B2CF9AE}" pid="9" name="Spec#">
    <vt:lpwstr>38.533</vt:lpwstr>
  </property>
  <property fmtid="{D5CDD505-2E9C-101B-9397-08002B2CF9AE}" pid="10" name="Cr#">
    <vt:lpwstr>2770</vt:lpwstr>
  </property>
  <property fmtid="{D5CDD505-2E9C-101B-9397-08002B2CF9AE}" pid="11" name="Revision">
    <vt:lpwstr>-</vt:lpwstr>
  </property>
  <property fmtid="{D5CDD505-2E9C-101B-9397-08002B2CF9AE}" pid="12" name="Version">
    <vt:lpwstr>18.0.0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2023-11-03</vt:lpwstr>
  </property>
  <property fmtid="{D5CDD505-2E9C-101B-9397-08002B2CF9AE}" pid="18" name="Release">
    <vt:lpwstr>Rel-18</vt:lpwstr>
  </property>
  <property fmtid="{D5CDD505-2E9C-101B-9397-08002B2CF9AE}" pid="19" name="CrTitle">
    <vt:lpwstr>Update of UL power setting in FR2 Rnadom Access test cases</vt:lpwstr>
  </property>
  <property fmtid="{D5CDD505-2E9C-101B-9397-08002B2CF9AE}" pid="20" name="MtgTitle">
    <vt:lpwstr> </vt:lpwstr>
  </property>
</Properties>
</file>